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065F3" w14:textId="67FB8EF5" w:rsidR="00680DDF" w:rsidRPr="00F26B1C" w:rsidRDefault="00680DDF" w:rsidP="00680DDF">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24</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A305D0" w:rsidRPr="00A305D0">
        <w:rPr>
          <w:rFonts w:ascii="Arial" w:hAnsi="Arial" w:cs="Arial"/>
          <w:b/>
          <w:bCs/>
          <w:lang w:val="en-US"/>
        </w:rPr>
        <w:t>R2-2313385</w:t>
      </w:r>
    </w:p>
    <w:p w14:paraId="27CAEAD4" w14:textId="7C940D8A" w:rsidR="00D92427" w:rsidRPr="00A20554" w:rsidRDefault="00680DDF" w:rsidP="00680DDF">
      <w:pPr>
        <w:tabs>
          <w:tab w:val="left" w:pos="1979"/>
        </w:tabs>
        <w:spacing w:after="180" w:line="240" w:lineRule="auto"/>
        <w:jc w:val="left"/>
        <w:rPr>
          <w:rFonts w:ascii="Arial" w:hAnsi="Arial" w:cs="Arial"/>
          <w:b/>
          <w:bCs/>
          <w:lang w:val="en-US" w:eastAsia="en-US"/>
        </w:rPr>
      </w:pPr>
      <w:r w:rsidRPr="000652CB">
        <w:rPr>
          <w:rFonts w:ascii="Arial" w:hAnsi="Arial" w:cs="Arial"/>
          <w:b/>
          <w:bCs/>
          <w:lang w:val="en-US"/>
        </w:rPr>
        <w:t>Chicago, USA, Nov. 13</w:t>
      </w:r>
      <w:r w:rsidRPr="000652CB">
        <w:rPr>
          <w:rFonts w:ascii="Arial" w:hAnsi="Arial" w:cs="Arial"/>
          <w:b/>
          <w:bCs/>
          <w:vertAlign w:val="superscript"/>
          <w:lang w:val="en-US"/>
        </w:rPr>
        <w:t>th</w:t>
      </w:r>
      <w:r w:rsidRPr="000652CB">
        <w:rPr>
          <w:rFonts w:ascii="Arial" w:hAnsi="Arial" w:cs="Arial"/>
          <w:b/>
          <w:bCs/>
          <w:lang w:val="en-US"/>
        </w:rPr>
        <w:t xml:space="preserve"> – 17</w:t>
      </w:r>
      <w:r w:rsidRPr="000652CB">
        <w:rPr>
          <w:rFonts w:ascii="Arial" w:hAnsi="Arial" w:cs="Arial"/>
          <w:b/>
          <w:bCs/>
          <w:vertAlign w:val="superscript"/>
          <w:lang w:val="en-US"/>
        </w:rPr>
        <w:t>th</w:t>
      </w:r>
      <w:r w:rsidRPr="000652CB">
        <w:rPr>
          <w:rFonts w:ascii="Arial" w:hAnsi="Arial" w:cs="Arial"/>
          <w:b/>
          <w:bCs/>
          <w:lang w:val="en-US"/>
        </w:rPr>
        <w:t>, 2023</w:t>
      </w:r>
      <w:r w:rsidR="00887ADA">
        <w:rPr>
          <w:rFonts w:ascii="Arial" w:hAnsi="Arial" w:cs="Arial"/>
          <w:b/>
          <w:bCs/>
          <w:lang w:val="en-US"/>
        </w:rPr>
        <w:t xml:space="preserve"> </w:t>
      </w:r>
      <w:r w:rsidR="00887ADA">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1015C946"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A9505C" w:rsidRPr="00A9505C">
        <w:rPr>
          <w:rFonts w:ascii="Arial" w:hAnsi="Arial" w:cs="Arial"/>
          <w:b/>
          <w:bCs/>
          <w:lang w:val="en-US" w:eastAsia="en-US"/>
        </w:rPr>
        <w:t>Remaining issues of RACH-less solution</w:t>
      </w:r>
    </w:p>
    <w:p w14:paraId="12450CE5" w14:textId="430B2950"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EC03F8" w:rsidRPr="00EC03F8">
        <w:rPr>
          <w:rFonts w:ascii="Arial" w:hAnsi="Arial" w:cs="Arial"/>
          <w:b/>
          <w:bCs/>
          <w:lang w:val="en-US"/>
        </w:rPr>
        <w:t>7.4.2.</w:t>
      </w:r>
      <w:r w:rsidR="00F03951">
        <w:rPr>
          <w:rFonts w:ascii="Arial" w:hAnsi="Arial" w:cs="Arial"/>
          <w:b/>
          <w:bCs/>
          <w:lang w:val="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1F797DC6" w14:textId="538EE8A6" w:rsidR="005A5D94" w:rsidRDefault="0038454C" w:rsidP="00140B1F">
      <w:r>
        <w:rPr>
          <w:rFonts w:hint="eastAsia"/>
        </w:rPr>
        <w:t>Ac</w:t>
      </w:r>
      <w:r>
        <w:t xml:space="preserve">cording to the recent RAN1/2/3 agreements as given in the Annex, the RACH-less solution is targeting at the early TA acquisition for the candidate cell before the cell switch. In this contribution, we provide our understandings on </w:t>
      </w:r>
      <w:r w:rsidR="005E627F">
        <w:t xml:space="preserve">the remaining RAN2 issues regarding </w:t>
      </w:r>
      <w:r>
        <w:t>the RAN2 specification impacts by consolidating the RACH-less procedures in RAN1/2/3.</w:t>
      </w:r>
    </w:p>
    <w:p w14:paraId="6B332CC7" w14:textId="63399489" w:rsidR="00DA44DE" w:rsidRDefault="00DA44DE" w:rsidP="00DA44DE">
      <w:pPr>
        <w:pStyle w:val="Heading1"/>
        <w:tabs>
          <w:tab w:val="left" w:pos="432"/>
        </w:tabs>
        <w:jc w:val="left"/>
      </w:pPr>
      <w:r>
        <w:rPr>
          <w:rFonts w:hint="eastAsia"/>
        </w:rPr>
        <w:t>Discussion</w:t>
      </w:r>
    </w:p>
    <w:p w14:paraId="37A64B2A" w14:textId="28308C1B" w:rsidR="00BE13E3" w:rsidRPr="00586F02" w:rsidRDefault="006E1338" w:rsidP="00BE13E3">
      <w:pPr>
        <w:pStyle w:val="Heading2"/>
        <w:keepLines w:val="0"/>
        <w:tabs>
          <w:tab w:val="clear" w:pos="1002"/>
          <w:tab w:val="num" w:pos="576"/>
        </w:tabs>
        <w:spacing w:line="240" w:lineRule="auto"/>
        <w:ind w:left="0" w:firstLine="0"/>
        <w:jc w:val="left"/>
        <w:rPr>
          <w:rFonts w:cs="Arial"/>
          <w:bCs/>
          <w:lang w:val="en-US" w:eastAsia="en-US"/>
        </w:rPr>
      </w:pPr>
      <w:r>
        <w:rPr>
          <w:rFonts w:ascii="Times New Roman" w:hAnsi="Times New Roman"/>
        </w:rPr>
        <w:t xml:space="preserve">MAC </w:t>
      </w:r>
      <w:r w:rsidR="00150EDD">
        <w:rPr>
          <w:rFonts w:ascii="Times New Roman" w:hAnsi="Times New Roman"/>
        </w:rPr>
        <w:t>modelling for early-TA RACH procedure</w:t>
      </w:r>
    </w:p>
    <w:tbl>
      <w:tblPr>
        <w:tblStyle w:val="TableGrid"/>
        <w:tblW w:w="0" w:type="auto"/>
        <w:tblLook w:val="04A0" w:firstRow="1" w:lastRow="0" w:firstColumn="1" w:lastColumn="0" w:noHBand="0" w:noVBand="1"/>
      </w:tblPr>
      <w:tblGrid>
        <w:gridCol w:w="9855"/>
      </w:tblGrid>
      <w:tr w:rsidR="009C3979" w14:paraId="5FB2AC55" w14:textId="77777777" w:rsidTr="009C3979">
        <w:tc>
          <w:tcPr>
            <w:tcW w:w="9855" w:type="dxa"/>
          </w:tcPr>
          <w:p w14:paraId="09732780" w14:textId="16B5BB81" w:rsidR="00B32544" w:rsidRDefault="00B32544" w:rsidP="00535D69">
            <w:pPr>
              <w:rPr>
                <w:noProof/>
              </w:rPr>
            </w:pPr>
            <w:r>
              <w:rPr>
                <w:noProof/>
              </w:rPr>
              <w:t>38.321</w:t>
            </w:r>
            <w:r>
              <w:rPr>
                <w:rFonts w:hint="eastAsia"/>
                <w:noProof/>
              </w:rPr>
              <w:t>：</w:t>
            </w:r>
            <w:r w:rsidR="00EB1CA4">
              <w:rPr>
                <w:rFonts w:hint="eastAsia"/>
                <w:noProof/>
              </w:rPr>
              <w:t>(</w:t>
            </w:r>
            <w:r w:rsidR="00EB1CA4">
              <w:rPr>
                <w:noProof/>
              </w:rPr>
              <w:t>TP included)</w:t>
            </w:r>
          </w:p>
          <w:p w14:paraId="4415BC81" w14:textId="77777777" w:rsidR="00B32544" w:rsidRPr="00E87D15" w:rsidRDefault="00B32544" w:rsidP="00B32544">
            <w:pPr>
              <w:rPr>
                <w:lang w:eastAsia="ko-KR"/>
              </w:rPr>
            </w:pPr>
            <w:r w:rsidRPr="00E87D15">
              <w:rPr>
                <w:lang w:eastAsia="ko-KR"/>
              </w:rPr>
              <w:t>When the UE is configured with SCG, two MAC entities are configured to the UE: one for the MCG and one for the SCG.</w:t>
            </w:r>
          </w:p>
          <w:p w14:paraId="519E61AB" w14:textId="75271253" w:rsidR="00B32544" w:rsidRDefault="00B32544" w:rsidP="00535D69">
            <w:pPr>
              <w:rPr>
                <w:noProof/>
              </w:rPr>
            </w:pPr>
            <w:r>
              <w:rPr>
                <w:noProof/>
              </w:rPr>
              <w:t>…</w:t>
            </w:r>
          </w:p>
          <w:p w14:paraId="4573A912" w14:textId="4BD1DB85" w:rsidR="00535D69" w:rsidRDefault="00535D69" w:rsidP="00535D69">
            <w:pPr>
              <w:rPr>
                <w:noProof/>
              </w:rPr>
            </w:pPr>
            <w:r w:rsidRPr="00E87D15">
              <w:rPr>
                <w:noProof/>
              </w:rPr>
              <w:t xml:space="preserve">If the </w:t>
            </w:r>
            <w:r>
              <w:rPr>
                <w:noProof/>
              </w:rPr>
              <w:t>UE</w:t>
            </w:r>
            <w:r w:rsidRPr="00E87D15">
              <w:rPr>
                <w:noProof/>
              </w:rPr>
              <w:t xml:space="preserve"> is configured </w:t>
            </w:r>
            <w:r>
              <w:rPr>
                <w:noProof/>
              </w:rPr>
              <w:t>with LTM candidate cell</w:t>
            </w:r>
            <w:r w:rsidRPr="00E87D15">
              <w:rPr>
                <w:noProof/>
              </w:rPr>
              <w:t xml:space="preserve">, </w:t>
            </w:r>
            <w:r>
              <w:rPr>
                <w:noProof/>
              </w:rPr>
              <w:t xml:space="preserve">there may be </w:t>
            </w:r>
            <w:r w:rsidRPr="00E87D15">
              <w:rPr>
                <w:noProof/>
              </w:rPr>
              <w:t xml:space="preserve">zero or </w:t>
            </w:r>
            <w:r>
              <w:rPr>
                <w:noProof/>
              </w:rPr>
              <w:t xml:space="preserve">one RACH for each LTM candidate cell, which shares the same MAC entiy as </w:t>
            </w:r>
            <w:r>
              <w:rPr>
                <w:lang w:eastAsia="ko-KR"/>
              </w:rPr>
              <w:t>Serving Cell</w:t>
            </w:r>
            <w:ins w:id="1" w:author="Xiaomi - Yumin Wu" w:date="2023-11-01T16:33:00Z">
              <w:r w:rsidR="00B25664">
                <w:rPr>
                  <w:lang w:eastAsia="ko-KR"/>
                </w:rPr>
                <w:t xml:space="preserve"> triggering the RACH</w:t>
              </w:r>
            </w:ins>
            <w:r>
              <w:rPr>
                <w:noProof/>
              </w:rPr>
              <w:t>.</w:t>
            </w:r>
          </w:p>
          <w:p w14:paraId="7A823B88" w14:textId="73108D53" w:rsidR="001248B8" w:rsidRDefault="001248B8" w:rsidP="00535D69">
            <w:pPr>
              <w:rPr>
                <w:noProof/>
              </w:rPr>
            </w:pPr>
            <w:r>
              <w:rPr>
                <w:noProof/>
              </w:rPr>
              <w:t>…</w:t>
            </w:r>
          </w:p>
          <w:p w14:paraId="014DB244" w14:textId="77777777" w:rsidR="000E2F02" w:rsidRPr="00E87D15" w:rsidRDefault="000E2F02" w:rsidP="000E2F02">
            <w:pPr>
              <w:pStyle w:val="TH"/>
              <w:rPr>
                <w:lang w:eastAsia="ko-KR"/>
              </w:rPr>
            </w:pPr>
            <w:r w:rsidRPr="00E87D15">
              <w:rPr>
                <w:noProof/>
              </w:rPr>
              <w:object w:dxaOrig="24420" w:dyaOrig="8550" w14:anchorId="0A7D3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172.8pt;mso-width-percent:0;mso-height-percent:0;mso-width-percent:0;mso-height-percent:0" o:ole="">
                  <v:imagedata r:id="rId8" o:title=""/>
                </v:shape>
                <o:OLEObject Type="Embed" ProgID="Visio.Drawing.15" ShapeID="_x0000_i1025" DrawAspect="Content" ObjectID="_1760527379" r:id="rId9"/>
              </w:object>
            </w:r>
          </w:p>
          <w:p w14:paraId="0FA2480C" w14:textId="7B740558" w:rsidR="009C3979" w:rsidRPr="00BF0088" w:rsidRDefault="000E2F02" w:rsidP="00BF0088">
            <w:pPr>
              <w:pStyle w:val="TF"/>
              <w:rPr>
                <w:lang w:eastAsia="ko-KR"/>
              </w:rPr>
            </w:pPr>
            <w:r w:rsidRPr="00E87D15">
              <w:rPr>
                <w:lang w:eastAsia="ko-KR"/>
              </w:rPr>
              <w:t>Figure 4.2.2-2: MAC structure overview with two MAC entities</w:t>
            </w:r>
          </w:p>
        </w:tc>
      </w:tr>
    </w:tbl>
    <w:p w14:paraId="3AB9D42E" w14:textId="5B5758C6" w:rsidR="006452E9" w:rsidRDefault="006452E9" w:rsidP="009C3979">
      <w:r>
        <w:rPr>
          <w:rFonts w:hint="eastAsia"/>
        </w:rPr>
        <w:t>As</w:t>
      </w:r>
      <w:r>
        <w:t xml:space="preserve"> quoted above from the running MAC CR [1], “</w:t>
      </w:r>
      <w:r>
        <w:rPr>
          <w:noProof/>
        </w:rPr>
        <w:t>RACH for each LTM candidate cell</w:t>
      </w:r>
      <w:r>
        <w:t xml:space="preserve">” shares </w:t>
      </w:r>
      <w:r>
        <w:rPr>
          <w:noProof/>
        </w:rPr>
        <w:t xml:space="preserve">the same MAC entiy as </w:t>
      </w:r>
      <w:r>
        <w:rPr>
          <w:lang w:eastAsia="ko-KR"/>
        </w:rPr>
        <w:t>Serving Cell</w:t>
      </w:r>
      <w:r w:rsidR="00081DB2">
        <w:t>. As given in Figure 4.2.2-2</w:t>
      </w:r>
      <w:r w:rsidR="0094073F">
        <w:t xml:space="preserve"> from the 3GPP TS 38.321</w:t>
      </w:r>
      <w:r w:rsidR="00081DB2">
        <w:t xml:space="preserve">, </w:t>
      </w:r>
      <w:r w:rsidR="00081DB2">
        <w:rPr>
          <w:rFonts w:hint="eastAsia"/>
        </w:rPr>
        <w:t>wh</w:t>
      </w:r>
      <w:r w:rsidR="00081DB2">
        <w:t xml:space="preserve">en the UE is </w:t>
      </w:r>
      <w:r w:rsidR="00081DB2">
        <w:lastRenderedPageBreak/>
        <w:t>configured with DC, the UE could have two MAC entities</w:t>
      </w:r>
      <w:r w:rsidR="00B32544">
        <w:t>.</w:t>
      </w:r>
      <w:r w:rsidR="000C467B">
        <w:t xml:space="preserve"> Then it is unclear whether </w:t>
      </w:r>
      <w:r w:rsidR="00D112DC">
        <w:t>“</w:t>
      </w:r>
      <w:r w:rsidR="00D112DC">
        <w:rPr>
          <w:noProof/>
        </w:rPr>
        <w:t>RACH for LTM candidate cell</w:t>
      </w:r>
      <w:r w:rsidR="00D112DC">
        <w:t>”</w:t>
      </w:r>
      <w:r w:rsidR="0011479A">
        <w:t xml:space="preserve"> is associated with MCG MAC</w:t>
      </w:r>
      <w:r w:rsidR="00593111">
        <w:t xml:space="preserve"> </w:t>
      </w:r>
      <w:r w:rsidR="0011479A">
        <w:t>or SCG MAC.</w:t>
      </w:r>
    </w:p>
    <w:p w14:paraId="45631DD9" w14:textId="77D25CAC" w:rsidR="0012392F" w:rsidRPr="00D47527" w:rsidRDefault="0012392F" w:rsidP="009C3979">
      <w:pPr>
        <w:rPr>
          <w:b/>
          <w:bCs/>
        </w:rPr>
      </w:pPr>
      <w:r w:rsidRPr="00D47527">
        <w:rPr>
          <w:b/>
          <w:bCs/>
        </w:rPr>
        <w:t xml:space="preserve">Observation 1: According to the current MAC running CR, it is unclear whether the RACH </w:t>
      </w:r>
      <w:r w:rsidRPr="00D47527">
        <w:rPr>
          <w:rFonts w:hint="eastAsia"/>
          <w:b/>
          <w:bCs/>
        </w:rPr>
        <w:t>for</w:t>
      </w:r>
      <w:r w:rsidRPr="00D47527">
        <w:rPr>
          <w:b/>
          <w:bCs/>
        </w:rPr>
        <w:t xml:space="preserve"> LTM candidate cell is associated with MCG MAC or SCG MAC.</w:t>
      </w:r>
    </w:p>
    <w:p w14:paraId="568B9D62" w14:textId="77777777" w:rsidR="006E4C54" w:rsidRDefault="00AA76A2" w:rsidP="007F0372">
      <w:pPr>
        <w:spacing w:afterLines="50" w:line="240" w:lineRule="auto"/>
        <w:jc w:val="left"/>
      </w:pPr>
      <w:r>
        <w:t>Since the early-TA RACH procedure is triggered by the PDCCH-order</w:t>
      </w:r>
      <w:r w:rsidR="002372C4">
        <w:t xml:space="preserve">, we think that </w:t>
      </w:r>
      <w:r w:rsidR="004A48F0">
        <w:t xml:space="preserve">the UE can use the MAC entity sending the PDCCH-order for the </w:t>
      </w:r>
      <w:r w:rsidR="00BD3D84">
        <w:t xml:space="preserve">early-TA RACH procedure. </w:t>
      </w:r>
      <w:r w:rsidR="00964C5A">
        <w:rPr>
          <w:rFonts w:hint="eastAsia"/>
        </w:rPr>
        <w:t>The</w:t>
      </w:r>
      <w:r w:rsidR="00964C5A">
        <w:t xml:space="preserve"> </w:t>
      </w:r>
      <w:r w:rsidR="00964C5A">
        <w:rPr>
          <w:rFonts w:hint="eastAsia"/>
        </w:rPr>
        <w:t>po</w:t>
      </w:r>
      <w:r w:rsidR="00964C5A">
        <w:t>tential specification changes</w:t>
      </w:r>
      <w:r w:rsidR="005A0EAB">
        <w:t xml:space="preserve"> are given above</w:t>
      </w:r>
    </w:p>
    <w:p w14:paraId="358CF0F7" w14:textId="6EA54D19" w:rsidR="00EE07E1" w:rsidRDefault="00EE07E1" w:rsidP="007F0372">
      <w:pPr>
        <w:spacing w:afterLines="50" w:line="240" w:lineRule="auto"/>
        <w:jc w:val="left"/>
        <w:rPr>
          <w:b/>
          <w:bCs/>
        </w:rPr>
      </w:pPr>
      <w:r w:rsidRPr="00E931E0">
        <w:rPr>
          <w:b/>
          <w:bCs/>
        </w:rPr>
        <w:t xml:space="preserve">Proposal 1: The early-TA </w:t>
      </w:r>
      <w:r w:rsidRPr="00E931E0">
        <w:rPr>
          <w:rFonts w:hint="eastAsia"/>
          <w:b/>
          <w:bCs/>
        </w:rPr>
        <w:t>RAC</w:t>
      </w:r>
      <w:r w:rsidRPr="00E931E0">
        <w:rPr>
          <w:b/>
          <w:bCs/>
        </w:rPr>
        <w:t xml:space="preserve">H procedure is associated with the MAC entity providing the PDCCH-order triggering the early-TA </w:t>
      </w:r>
      <w:r w:rsidRPr="00E931E0">
        <w:rPr>
          <w:rFonts w:hint="eastAsia"/>
          <w:b/>
          <w:bCs/>
        </w:rPr>
        <w:t>RAC</w:t>
      </w:r>
      <w:r w:rsidRPr="00E931E0">
        <w:rPr>
          <w:b/>
          <w:bCs/>
        </w:rPr>
        <w:t>H procedure.</w:t>
      </w:r>
    </w:p>
    <w:p w14:paraId="033C6A00" w14:textId="52F082A2" w:rsidR="005F4943" w:rsidRDefault="005F4943" w:rsidP="00D5393F">
      <w:pPr>
        <w:spacing w:afterLines="50" w:line="240" w:lineRule="auto"/>
        <w:jc w:val="left"/>
      </w:pPr>
    </w:p>
    <w:p w14:paraId="6FD055BE" w14:textId="774087B1" w:rsidR="008775E3" w:rsidRDefault="008775E3" w:rsidP="00447075">
      <w:pPr>
        <w:pStyle w:val="Heading2"/>
        <w:keepLines w:val="0"/>
        <w:tabs>
          <w:tab w:val="clear" w:pos="1002"/>
          <w:tab w:val="num" w:pos="576"/>
        </w:tabs>
        <w:spacing w:line="240" w:lineRule="auto"/>
        <w:ind w:left="0" w:firstLine="0"/>
        <w:jc w:val="left"/>
      </w:pPr>
      <w:r>
        <w:t xml:space="preserve">The content of initial UL </w:t>
      </w:r>
      <w:r w:rsidRPr="00447075">
        <w:rPr>
          <w:rFonts w:ascii="Times New Roman" w:hAnsi="Times New Roman"/>
        </w:rPr>
        <w:t>transmission</w:t>
      </w:r>
      <w:r>
        <w:t xml:space="preserve"> for SCG</w:t>
      </w:r>
      <w:r w:rsidR="0084288E">
        <w:t xml:space="preserve"> RACH-less</w:t>
      </w:r>
    </w:p>
    <w:p w14:paraId="01A27A94" w14:textId="0D4968A3" w:rsidR="00583BE7" w:rsidRDefault="00583BE7" w:rsidP="00D5393F">
      <w:pPr>
        <w:spacing w:afterLines="50" w:line="240" w:lineRule="auto"/>
        <w:jc w:val="left"/>
      </w:pPr>
      <w:r>
        <w:t>According to the RAN2#123bis discussion, the UE needs to send an UL transmission for the SCG RACH-less procedure.</w:t>
      </w:r>
    </w:p>
    <w:tbl>
      <w:tblPr>
        <w:tblStyle w:val="TableGrid"/>
        <w:tblW w:w="0" w:type="auto"/>
        <w:tblLook w:val="04A0" w:firstRow="1" w:lastRow="0" w:firstColumn="1" w:lastColumn="0" w:noHBand="0" w:noVBand="1"/>
      </w:tblPr>
      <w:tblGrid>
        <w:gridCol w:w="9855"/>
      </w:tblGrid>
      <w:tr w:rsidR="00583BE7" w14:paraId="1059D84E" w14:textId="77777777" w:rsidTr="00583BE7">
        <w:tc>
          <w:tcPr>
            <w:tcW w:w="9855" w:type="dxa"/>
          </w:tcPr>
          <w:p w14:paraId="41F93457" w14:textId="01D6950C" w:rsidR="00583BE7" w:rsidRDefault="00583BE7" w:rsidP="00EB2A48">
            <w:pPr>
              <w:pStyle w:val="ListParagraph"/>
              <w:numPr>
                <w:ilvl w:val="0"/>
                <w:numId w:val="26"/>
              </w:numPr>
              <w:spacing w:afterLines="50" w:after="120"/>
              <w:ind w:firstLineChars="0"/>
            </w:pPr>
            <w:r>
              <w:rPr>
                <w:rFonts w:ascii="Arial" w:eastAsia="等线" w:hAnsi="Arial" w:cs="Arial"/>
                <w:sz w:val="22"/>
              </w:rPr>
              <w:t>UE need</w:t>
            </w:r>
            <w:r w:rsidR="00BD7BD4">
              <w:rPr>
                <w:rFonts w:ascii="Arial" w:eastAsia="等线" w:hAnsi="Arial" w:cs="Arial"/>
                <w:sz w:val="22"/>
              </w:rPr>
              <w:t>s</w:t>
            </w:r>
            <w:r>
              <w:rPr>
                <w:rFonts w:ascii="Arial" w:eastAsia="等线" w:hAnsi="Arial" w:cs="Arial"/>
                <w:sz w:val="22"/>
              </w:rPr>
              <w:t xml:space="preserve"> to send an UL transmission for procedure completion also for SCG case. If SRB3 is not configured, FFS exactly if / what modification to 3GPP TS is needed.</w:t>
            </w:r>
          </w:p>
        </w:tc>
      </w:tr>
    </w:tbl>
    <w:p w14:paraId="24482211" w14:textId="4E04352E" w:rsidR="008775E3" w:rsidRDefault="00554319" w:rsidP="00D5393F">
      <w:pPr>
        <w:spacing w:afterLines="50" w:line="240" w:lineRule="auto"/>
        <w:jc w:val="left"/>
      </w:pPr>
      <w:r>
        <w:t>However, for the SCG change procedure</w:t>
      </w:r>
      <w:r w:rsidR="00A570D8">
        <w:t xml:space="preserve"> as captured in TS 3</w:t>
      </w:r>
      <w:r w:rsidR="000F6739">
        <w:t>7</w:t>
      </w:r>
      <w:r w:rsidR="00A570D8">
        <w:t>.340</w:t>
      </w:r>
      <w:r>
        <w:t xml:space="preserve">, </w:t>
      </w:r>
      <w:r w:rsidR="00AF56C6">
        <w:t xml:space="preserve">if SRB3 is not configured, </w:t>
      </w:r>
      <w:r>
        <w:t xml:space="preserve">the UE would </w:t>
      </w:r>
      <w:r w:rsidR="00AF56C6">
        <w:t xml:space="preserve">have to </w:t>
      </w:r>
      <w:r>
        <w:t xml:space="preserve">send the </w:t>
      </w:r>
      <w:r w:rsidRPr="00A570D8">
        <w:rPr>
          <w:i/>
          <w:iCs/>
        </w:rPr>
        <w:t>RRCReconfigurationCompe</w:t>
      </w:r>
      <w:r w:rsidR="00BF6C9C" w:rsidRPr="00A570D8">
        <w:rPr>
          <w:i/>
          <w:iCs/>
        </w:rPr>
        <w:t>te</w:t>
      </w:r>
      <w:r>
        <w:t xml:space="preserve"> message </w:t>
      </w:r>
      <w:r w:rsidR="00BF6C9C">
        <w:t xml:space="preserve">of the target </w:t>
      </w:r>
      <w:r>
        <w:t>SCG configuration</w:t>
      </w:r>
      <w:r w:rsidR="00230AB1">
        <w:t xml:space="preserve"> to the source MCG, and the source MN forwards </w:t>
      </w:r>
      <w:r w:rsidR="00417F75">
        <w:t xml:space="preserve">the </w:t>
      </w:r>
      <w:r w:rsidR="00417F75" w:rsidRPr="00A570D8">
        <w:rPr>
          <w:i/>
          <w:iCs/>
        </w:rPr>
        <w:t>RRCReconfigurationCompete</w:t>
      </w:r>
      <w:r w:rsidR="00417F75">
        <w:t xml:space="preserve"> message of the target SCG configuration to the target SN.</w:t>
      </w:r>
    </w:p>
    <w:p w14:paraId="12790B04" w14:textId="22051D6C" w:rsidR="009D67AF" w:rsidRPr="00822BCE" w:rsidRDefault="007C35AA" w:rsidP="00D5393F">
      <w:pPr>
        <w:spacing w:afterLines="50" w:line="240" w:lineRule="auto"/>
        <w:jc w:val="left"/>
        <w:rPr>
          <w:b/>
          <w:bCs/>
        </w:rPr>
      </w:pPr>
      <w:r w:rsidRPr="00822BCE">
        <w:rPr>
          <w:b/>
          <w:bCs/>
        </w:rPr>
        <w:t xml:space="preserve">Observation 2: </w:t>
      </w:r>
      <w:r w:rsidR="004351D2">
        <w:rPr>
          <w:b/>
          <w:bCs/>
        </w:rPr>
        <w:t>At</w:t>
      </w:r>
      <w:r w:rsidR="00696EB3" w:rsidRPr="00822BCE">
        <w:rPr>
          <w:b/>
          <w:bCs/>
        </w:rPr>
        <w:t xml:space="preserve"> SCG</w:t>
      </w:r>
      <w:r w:rsidR="004351D2">
        <w:rPr>
          <w:b/>
          <w:bCs/>
        </w:rPr>
        <w:t xml:space="preserve"> change</w:t>
      </w:r>
      <w:r w:rsidR="00696EB3" w:rsidRPr="00822BCE">
        <w:rPr>
          <w:b/>
          <w:bCs/>
        </w:rPr>
        <w:t xml:space="preserve">, the </w:t>
      </w:r>
      <w:r w:rsidR="00696EB3" w:rsidRPr="00822BCE">
        <w:rPr>
          <w:b/>
          <w:bCs/>
          <w:i/>
          <w:iCs/>
        </w:rPr>
        <w:t>RRCReconfigurationCompete</w:t>
      </w:r>
      <w:r w:rsidR="00696EB3" w:rsidRPr="00822BCE">
        <w:rPr>
          <w:b/>
          <w:bCs/>
        </w:rPr>
        <w:t xml:space="preserve"> message for the target SCG is sent to the source MCG, when SRB3 is not configured.</w:t>
      </w:r>
    </w:p>
    <w:p w14:paraId="3E4FFBAA" w14:textId="0F299C8A" w:rsidR="00C12295" w:rsidRDefault="00C12295" w:rsidP="00C12295">
      <w:pPr>
        <w:spacing w:afterLines="50" w:line="240" w:lineRule="auto"/>
        <w:jc w:val="left"/>
      </w:pPr>
      <w:r>
        <w:t xml:space="preserve">For the RACH-less LTM of SCG, if the </w:t>
      </w:r>
      <w:r w:rsidRPr="00A570D8">
        <w:rPr>
          <w:i/>
          <w:iCs/>
        </w:rPr>
        <w:t>RRCReconfigurationCompete</w:t>
      </w:r>
      <w:r>
        <w:t xml:space="preserve"> message for the target SCG is sent to the source MCG, the UE would need to send some data to the target SCG, so that to access the target SCG.</w:t>
      </w:r>
      <w:r w:rsidR="00DD7B4D">
        <w:t xml:space="preserve"> </w:t>
      </w:r>
      <w:r w:rsidR="00642E21">
        <w:t>According to the agreed RACH-less procedure, the UE can use either DG</w:t>
      </w:r>
      <w:r w:rsidR="0079697D">
        <w:t xml:space="preserve"> (Dynamic Grant)</w:t>
      </w:r>
      <w:r w:rsidR="00642E21">
        <w:t xml:space="preserve"> or CG</w:t>
      </w:r>
      <w:r w:rsidR="0079697D">
        <w:t xml:space="preserve"> (Configured Grant)</w:t>
      </w:r>
      <w:r w:rsidR="00642E21">
        <w:t xml:space="preserve"> for the initial uplink transmission to the target SCG.</w:t>
      </w:r>
      <w:r w:rsidR="00DD7B4D">
        <w:t xml:space="preserve"> </w:t>
      </w:r>
      <w:r w:rsidR="00044EFC">
        <w:t xml:space="preserve">However, </w:t>
      </w:r>
      <w:r w:rsidR="0013637A">
        <w:t xml:space="preserve">the UE may not have any data for transmission when receiving the LTM MAC CE, and </w:t>
      </w:r>
      <w:r w:rsidR="00044EFC">
        <w:t>the DG or CG resource for the RACH-less procedure could be ignored according to the uplink skipping rule captured in the MAC specification, as quoted below:</w:t>
      </w:r>
    </w:p>
    <w:tbl>
      <w:tblPr>
        <w:tblStyle w:val="TableGrid"/>
        <w:tblW w:w="0" w:type="auto"/>
        <w:tblLook w:val="04A0" w:firstRow="1" w:lastRow="0" w:firstColumn="1" w:lastColumn="0" w:noHBand="0" w:noVBand="1"/>
      </w:tblPr>
      <w:tblGrid>
        <w:gridCol w:w="9855"/>
      </w:tblGrid>
      <w:tr w:rsidR="00044EFC" w14:paraId="1D852CE2" w14:textId="77777777" w:rsidTr="00044EFC">
        <w:tc>
          <w:tcPr>
            <w:tcW w:w="9855" w:type="dxa"/>
          </w:tcPr>
          <w:p w14:paraId="38251115" w14:textId="21F4526A" w:rsidR="00044EFC" w:rsidRDefault="00044EFC" w:rsidP="00C12295">
            <w:pPr>
              <w:spacing w:afterLines="50" w:line="240" w:lineRule="auto"/>
              <w:jc w:val="left"/>
            </w:pPr>
            <w:r>
              <w:t>38.321:</w:t>
            </w:r>
            <w:r w:rsidR="00160B78">
              <w:t xml:space="preserve"> </w:t>
            </w:r>
            <w:r w:rsidR="00160B78">
              <w:rPr>
                <w:rFonts w:hint="eastAsia"/>
                <w:noProof/>
              </w:rPr>
              <w:t>(</w:t>
            </w:r>
            <w:r w:rsidR="00160B78">
              <w:rPr>
                <w:noProof/>
              </w:rPr>
              <w:t>TP included)</w:t>
            </w:r>
          </w:p>
          <w:p w14:paraId="6AD4BAE2" w14:textId="77777777" w:rsidR="00FD1635" w:rsidRPr="00E87D15" w:rsidRDefault="00FD1635" w:rsidP="00FD1635">
            <w:pPr>
              <w:pStyle w:val="Heading5"/>
              <w:numPr>
                <w:ilvl w:val="0"/>
                <w:numId w:val="0"/>
              </w:numPr>
              <w:ind w:left="1008" w:hanging="1008"/>
              <w:rPr>
                <w:lang w:eastAsia="ko-KR"/>
              </w:rPr>
            </w:pPr>
            <w:bookmarkStart w:id="2" w:name="_Toc29239842"/>
            <w:bookmarkStart w:id="3" w:name="_Toc37296201"/>
            <w:bookmarkStart w:id="4" w:name="_Toc46490327"/>
            <w:bookmarkStart w:id="5" w:name="_Toc52752022"/>
            <w:bookmarkStart w:id="6" w:name="_Toc52796484"/>
            <w:bookmarkStart w:id="7" w:name="_Toc139032265"/>
            <w:r w:rsidRPr="00E87D15">
              <w:rPr>
                <w:lang w:eastAsia="ko-KR"/>
              </w:rPr>
              <w:t>5.4.3.1.3</w:t>
            </w:r>
            <w:r w:rsidRPr="00E87D15">
              <w:rPr>
                <w:lang w:eastAsia="ko-KR"/>
              </w:rPr>
              <w:tab/>
              <w:t>Allocation of resources</w:t>
            </w:r>
            <w:bookmarkEnd w:id="2"/>
            <w:bookmarkEnd w:id="3"/>
            <w:bookmarkEnd w:id="4"/>
            <w:bookmarkEnd w:id="5"/>
            <w:bookmarkEnd w:id="6"/>
            <w:bookmarkEnd w:id="7"/>
          </w:p>
          <w:p w14:paraId="2C73A02D" w14:textId="51BA058E" w:rsidR="00FD1635" w:rsidRDefault="00FD1635" w:rsidP="00C12295">
            <w:pPr>
              <w:spacing w:afterLines="50" w:line="240" w:lineRule="auto"/>
              <w:jc w:val="left"/>
            </w:pPr>
            <w:r>
              <w:t>…</w:t>
            </w:r>
          </w:p>
          <w:p w14:paraId="083A7C51" w14:textId="77777777" w:rsidR="00044EFC" w:rsidRPr="00E87D15" w:rsidRDefault="00044EFC" w:rsidP="00044EFC">
            <w:pPr>
              <w:rPr>
                <w:lang w:eastAsia="ko-KR"/>
              </w:rPr>
            </w:pPr>
            <w:r w:rsidRPr="00E87D15">
              <w:rPr>
                <w:lang w:eastAsia="ko-KR"/>
              </w:rPr>
              <w:t>The MAC entity shall:</w:t>
            </w:r>
          </w:p>
          <w:p w14:paraId="46BFD929" w14:textId="77777777" w:rsidR="00044EFC" w:rsidRPr="00E87D15" w:rsidRDefault="00044EFC" w:rsidP="00044EFC">
            <w:pPr>
              <w:pStyle w:val="B1"/>
              <w:rPr>
                <w:lang w:eastAsia="ko-KR"/>
              </w:rPr>
            </w:pPr>
            <w:r w:rsidRPr="0013637A">
              <w:rPr>
                <w:highlight w:val="yellow"/>
                <w:lang w:eastAsia="ko-KR"/>
              </w:rPr>
              <w:t>1&gt;</w:t>
            </w:r>
            <w:r w:rsidRPr="0013637A">
              <w:rPr>
                <w:highlight w:val="yellow"/>
                <w:lang w:eastAsia="ko-KR"/>
              </w:rPr>
              <w:tab/>
              <w:t xml:space="preserve">if the MAC entity is configured with </w:t>
            </w:r>
            <w:r w:rsidRPr="0013637A">
              <w:rPr>
                <w:i/>
                <w:noProof/>
                <w:highlight w:val="yellow"/>
              </w:rPr>
              <w:t>enhancedSkipUplinkTxDynamic</w:t>
            </w:r>
            <w:r w:rsidRPr="0013637A">
              <w:rPr>
                <w:noProof/>
                <w:highlight w:val="yellow"/>
              </w:rPr>
              <w:t xml:space="preserve"> with value </w:t>
            </w:r>
            <w:r w:rsidRPr="0013637A">
              <w:rPr>
                <w:i/>
                <w:noProof/>
                <w:highlight w:val="yellow"/>
              </w:rPr>
              <w:t>true</w:t>
            </w:r>
            <w:r w:rsidRPr="0013637A">
              <w:rPr>
                <w:noProof/>
                <w:highlight w:val="yellow"/>
              </w:rPr>
              <w:t xml:space="preserve"> and the grant indicated to the HARQ entity was addressed to a C-RNTI, or </w:t>
            </w:r>
            <w:r w:rsidRPr="0013637A">
              <w:rPr>
                <w:noProof/>
                <w:highlight w:val="yellow"/>
                <w:lang w:eastAsia="zh-CN"/>
              </w:rPr>
              <w:t>if</w:t>
            </w:r>
            <w:r w:rsidRPr="0013637A">
              <w:rPr>
                <w:noProof/>
                <w:highlight w:val="yellow"/>
              </w:rPr>
              <w:t xml:space="preserve"> the MAC entity is configured with </w:t>
            </w:r>
            <w:r w:rsidRPr="0013637A">
              <w:rPr>
                <w:i/>
                <w:noProof/>
                <w:highlight w:val="yellow"/>
              </w:rPr>
              <w:t>enhancedSkipUplinkTxConfigured</w:t>
            </w:r>
            <w:r w:rsidRPr="0013637A">
              <w:rPr>
                <w:noProof/>
                <w:highlight w:val="yellow"/>
              </w:rPr>
              <w:t xml:space="preserve"> with value </w:t>
            </w:r>
            <w:r w:rsidRPr="0013637A">
              <w:rPr>
                <w:i/>
                <w:noProof/>
                <w:highlight w:val="yellow"/>
              </w:rPr>
              <w:t>true</w:t>
            </w:r>
            <w:r w:rsidRPr="0013637A">
              <w:rPr>
                <w:noProof/>
                <w:highlight w:val="yellow"/>
              </w:rPr>
              <w:t xml:space="preserve"> and the grant indicated to the HARQ entity is a configured uplink grant:</w:t>
            </w:r>
          </w:p>
          <w:p w14:paraId="48FADA67" w14:textId="77777777" w:rsidR="00044EFC" w:rsidRPr="00E87D15" w:rsidRDefault="00044EFC" w:rsidP="00044EFC">
            <w:pPr>
              <w:pStyle w:val="B2"/>
              <w:rPr>
                <w:lang w:eastAsia="ko-KR"/>
              </w:rPr>
            </w:pPr>
            <w:r w:rsidRPr="00E87D15">
              <w:rPr>
                <w:lang w:eastAsia="ko-KR"/>
              </w:rPr>
              <w:t>2&gt;</w:t>
            </w:r>
            <w:r w:rsidRPr="00E87D15">
              <w:rPr>
                <w:lang w:eastAsia="ko-KR"/>
              </w:rPr>
              <w:tab/>
              <w:t>if there is no UCI to be multiplexed on this PUSCH transmission as specified in TS 38.213 [6]; and</w:t>
            </w:r>
          </w:p>
          <w:p w14:paraId="5A997975" w14:textId="77777777" w:rsidR="00044EFC" w:rsidRPr="00E87D15" w:rsidRDefault="00044EFC" w:rsidP="00044EFC">
            <w:pPr>
              <w:pStyle w:val="B2"/>
              <w:rPr>
                <w:lang w:eastAsia="ko-KR"/>
              </w:rPr>
            </w:pPr>
            <w:r w:rsidRPr="00E87D15">
              <w:rPr>
                <w:lang w:eastAsia="ko-KR"/>
              </w:rPr>
              <w:t>2&gt;</w:t>
            </w:r>
            <w:r w:rsidRPr="00E87D15">
              <w:rPr>
                <w:lang w:eastAsia="ko-KR"/>
              </w:rPr>
              <w:tab/>
              <w:t>if there is no aperiodic CSI requested for this PUSCH transmission as specified in TS 38.212 [9]</w:t>
            </w:r>
            <w:r w:rsidRPr="00E87D15">
              <w:rPr>
                <w:noProof/>
              </w:rPr>
              <w:t xml:space="preserve">; </w:t>
            </w:r>
            <w:r w:rsidRPr="00E87D15">
              <w:rPr>
                <w:lang w:eastAsia="ko-KR"/>
              </w:rPr>
              <w:t>and</w:t>
            </w:r>
          </w:p>
          <w:p w14:paraId="4CD567C0" w14:textId="0CBFF502" w:rsidR="00044EFC" w:rsidRDefault="00044EFC" w:rsidP="00044EFC">
            <w:pPr>
              <w:pStyle w:val="B2"/>
              <w:rPr>
                <w:ins w:id="8" w:author="Xiaomi - Yumin Wu" w:date="2023-11-01T16:33:00Z"/>
                <w:lang w:eastAsia="ko-KR"/>
              </w:rPr>
            </w:pPr>
            <w:r w:rsidRPr="00E87D15">
              <w:rPr>
                <w:lang w:eastAsia="ko-KR"/>
              </w:rPr>
              <w:t>2&gt;</w:t>
            </w:r>
            <w:r w:rsidRPr="00E87D15">
              <w:rPr>
                <w:lang w:eastAsia="ko-KR"/>
              </w:rPr>
              <w:tab/>
              <w:t>if the MAC PDU includes zero MAC SDUs</w:t>
            </w:r>
            <w:r w:rsidRPr="00E87D15">
              <w:rPr>
                <w:noProof/>
              </w:rPr>
              <w:t xml:space="preserve">; </w:t>
            </w:r>
            <w:r w:rsidRPr="00E87D15">
              <w:rPr>
                <w:lang w:eastAsia="ko-KR"/>
              </w:rPr>
              <w:t>and</w:t>
            </w:r>
          </w:p>
          <w:p w14:paraId="3B270F11" w14:textId="2E06687A" w:rsidR="002A74A9" w:rsidRDefault="002A74A9" w:rsidP="00044EFC">
            <w:pPr>
              <w:pStyle w:val="B2"/>
              <w:rPr>
                <w:lang w:eastAsia="ko-KR"/>
              </w:rPr>
            </w:pPr>
            <w:ins w:id="9" w:author="Xiaomi - Yumin Wu" w:date="2023-11-01T16:33:00Z">
              <w:r w:rsidRPr="00E87D15">
                <w:rPr>
                  <w:lang w:eastAsia="ko-KR"/>
                </w:rPr>
                <w:t>2&gt;</w:t>
              </w:r>
              <w:r w:rsidRPr="00E87D15">
                <w:rPr>
                  <w:lang w:eastAsia="ko-KR"/>
                </w:rPr>
                <w:tab/>
                <w:t xml:space="preserve">if </w:t>
              </w:r>
              <w:r>
                <w:rPr>
                  <w:rFonts w:eastAsia="Malgun Gothic"/>
                </w:rPr>
                <w:t>RACH-less</w:t>
              </w:r>
              <w:r>
                <w:rPr>
                  <w:noProof/>
                  <w:lang w:eastAsia="ko-KR"/>
                </w:rPr>
                <w:t xml:space="preserve"> LTM cell switch is not ongoing</w:t>
              </w:r>
              <w:r w:rsidRPr="00E87D15">
                <w:rPr>
                  <w:noProof/>
                </w:rPr>
                <w:t xml:space="preserve">; </w:t>
              </w:r>
              <w:r w:rsidRPr="00E87D15">
                <w:rPr>
                  <w:lang w:eastAsia="ko-KR"/>
                </w:rPr>
                <w:t>and</w:t>
              </w:r>
            </w:ins>
          </w:p>
          <w:p w14:paraId="31FA2052" w14:textId="77777777" w:rsidR="00044EFC" w:rsidRPr="00E87D15" w:rsidRDefault="00044EFC" w:rsidP="00044EFC">
            <w:pPr>
              <w:pStyle w:val="B2"/>
              <w:rPr>
                <w:lang w:eastAsia="ko-KR"/>
              </w:rPr>
            </w:pPr>
            <w:r w:rsidRPr="00E87D15">
              <w:rPr>
                <w:lang w:eastAsia="ko-KR"/>
              </w:rPr>
              <w:t>2&gt;</w:t>
            </w:r>
            <w:r w:rsidRPr="00E87D15">
              <w:rPr>
                <w:lang w:eastAsia="ko-KR"/>
              </w:rPr>
              <w:tab/>
              <w:t>if the MAC PDU includes only the periodic BSR and there is no data available for any LCG, or the MAC PDU includes only the padding BSR:</w:t>
            </w:r>
          </w:p>
          <w:p w14:paraId="63B6AF05" w14:textId="77777777" w:rsidR="00044EFC" w:rsidRPr="00E87D15" w:rsidRDefault="00044EFC" w:rsidP="00044EFC">
            <w:pPr>
              <w:pStyle w:val="B3"/>
              <w:rPr>
                <w:noProof/>
              </w:rPr>
            </w:pPr>
            <w:r w:rsidRPr="0013637A">
              <w:rPr>
                <w:noProof/>
                <w:highlight w:val="yellow"/>
                <w:lang w:eastAsia="ko-KR"/>
              </w:rPr>
              <w:lastRenderedPageBreak/>
              <w:t>3&gt;</w:t>
            </w:r>
            <w:r w:rsidRPr="0013637A">
              <w:rPr>
                <w:noProof/>
                <w:highlight w:val="yellow"/>
              </w:rPr>
              <w:tab/>
              <w:t>not generate a MAC PDU for the HARQ entity.</w:t>
            </w:r>
          </w:p>
          <w:p w14:paraId="72654CB9" w14:textId="77777777" w:rsidR="00044EFC" w:rsidRPr="00E87D15" w:rsidRDefault="00044EFC" w:rsidP="00044EFC">
            <w:pPr>
              <w:pStyle w:val="B1"/>
              <w:rPr>
                <w:lang w:eastAsia="ko-KR"/>
              </w:rPr>
            </w:pPr>
            <w:r w:rsidRPr="0013637A">
              <w:rPr>
                <w:highlight w:val="yellow"/>
                <w:lang w:eastAsia="ko-KR"/>
              </w:rPr>
              <w:t>1&gt;</w:t>
            </w:r>
            <w:r w:rsidRPr="0013637A">
              <w:rPr>
                <w:highlight w:val="yellow"/>
                <w:lang w:eastAsia="ko-KR"/>
              </w:rPr>
              <w:tab/>
              <w:t xml:space="preserve">else if the MAC entity is configured with </w:t>
            </w:r>
            <w:r w:rsidRPr="0013637A">
              <w:rPr>
                <w:i/>
                <w:highlight w:val="yellow"/>
                <w:lang w:eastAsia="ko-KR"/>
              </w:rPr>
              <w:t>skipUplinkTxDynamic</w:t>
            </w:r>
            <w:r w:rsidRPr="0013637A">
              <w:rPr>
                <w:highlight w:val="yellow"/>
                <w:lang w:eastAsia="ko-KR"/>
              </w:rPr>
              <w:t xml:space="preserve"> with value </w:t>
            </w:r>
            <w:r w:rsidRPr="0013637A">
              <w:rPr>
                <w:i/>
                <w:highlight w:val="yellow"/>
                <w:lang w:eastAsia="ko-KR"/>
              </w:rPr>
              <w:t>true</w:t>
            </w:r>
            <w:r w:rsidRPr="0013637A">
              <w:rPr>
                <w:highlight w:val="yellow"/>
                <w:lang w:eastAsia="ko-KR"/>
              </w:rPr>
              <w:t xml:space="preserve"> and the grant indicated to the HARQ entity was addressed to a C-RNTI, or the grant indicated to the HARQ entity is a configured uplink grant:</w:t>
            </w:r>
          </w:p>
          <w:p w14:paraId="333D435A" w14:textId="77777777" w:rsidR="00044EFC" w:rsidRPr="00E87D15" w:rsidRDefault="00044EFC" w:rsidP="00044EFC">
            <w:pPr>
              <w:pStyle w:val="B2"/>
              <w:rPr>
                <w:lang w:eastAsia="ko-KR"/>
              </w:rPr>
            </w:pPr>
            <w:r w:rsidRPr="00E87D15">
              <w:rPr>
                <w:lang w:eastAsia="ko-KR"/>
              </w:rPr>
              <w:t>2&gt;</w:t>
            </w:r>
            <w:r w:rsidRPr="00E87D15">
              <w:rPr>
                <w:lang w:eastAsia="ko-KR"/>
              </w:rPr>
              <w:tab/>
              <w:t>if there is no aperiodic CSI requested for this PUSCH transmission as specified in TS 38.212 [9]; and</w:t>
            </w:r>
          </w:p>
          <w:p w14:paraId="15AC8B11" w14:textId="77777777" w:rsidR="00235DC9" w:rsidRDefault="00044EFC" w:rsidP="00A84041">
            <w:pPr>
              <w:pStyle w:val="B2"/>
              <w:rPr>
                <w:ins w:id="10" w:author="Xiaomi - Yumin Wu" w:date="2023-11-01T16:33:00Z"/>
                <w:lang w:eastAsia="ko-KR"/>
              </w:rPr>
            </w:pPr>
            <w:r w:rsidRPr="00E87D15">
              <w:rPr>
                <w:lang w:eastAsia="ko-KR"/>
              </w:rPr>
              <w:t>2&gt;</w:t>
            </w:r>
            <w:r w:rsidRPr="00E87D15">
              <w:rPr>
                <w:lang w:eastAsia="ko-KR"/>
              </w:rPr>
              <w:tab/>
              <w:t>if the MAC PDU includes zero MAC SDUs; and</w:t>
            </w:r>
          </w:p>
          <w:p w14:paraId="4B91A5A8" w14:textId="175FD6C8" w:rsidR="00E1717A" w:rsidRDefault="00A84041" w:rsidP="006A2EF2">
            <w:pPr>
              <w:pStyle w:val="B2"/>
              <w:rPr>
                <w:lang w:eastAsia="ko-KR"/>
              </w:rPr>
            </w:pPr>
            <w:ins w:id="11" w:author="Xiaomi - Yumin Wu" w:date="2023-11-01T16:33:00Z">
              <w:r w:rsidRPr="00E87D15">
                <w:rPr>
                  <w:lang w:eastAsia="ko-KR"/>
                </w:rPr>
                <w:t>2&gt;</w:t>
              </w:r>
              <w:r w:rsidRPr="00E87D15">
                <w:rPr>
                  <w:lang w:eastAsia="ko-KR"/>
                </w:rPr>
                <w:tab/>
                <w:t xml:space="preserve">if </w:t>
              </w:r>
              <w:r>
                <w:rPr>
                  <w:rFonts w:eastAsia="Malgun Gothic"/>
                </w:rPr>
                <w:t>RACH-less</w:t>
              </w:r>
              <w:r>
                <w:rPr>
                  <w:noProof/>
                  <w:lang w:eastAsia="ko-KR"/>
                </w:rPr>
                <w:t xml:space="preserve"> LTM cell switch is not ongoing</w:t>
              </w:r>
              <w:r w:rsidRPr="00E87D15">
                <w:rPr>
                  <w:noProof/>
                </w:rPr>
                <w:t xml:space="preserve">; </w:t>
              </w:r>
              <w:r w:rsidRPr="00E87D15">
                <w:rPr>
                  <w:lang w:eastAsia="ko-KR"/>
                </w:rPr>
                <w:t>and</w:t>
              </w:r>
            </w:ins>
          </w:p>
          <w:p w14:paraId="4F1E3168" w14:textId="77777777" w:rsidR="00044EFC" w:rsidRPr="00E87D15" w:rsidRDefault="00044EFC" w:rsidP="00044EFC">
            <w:pPr>
              <w:pStyle w:val="B2"/>
              <w:rPr>
                <w:lang w:eastAsia="ko-KR"/>
              </w:rPr>
            </w:pPr>
            <w:r w:rsidRPr="00E87D15">
              <w:rPr>
                <w:lang w:eastAsia="ko-KR"/>
              </w:rPr>
              <w:t>2&gt;</w:t>
            </w:r>
            <w:r w:rsidRPr="00E87D15">
              <w:rPr>
                <w:lang w:eastAsia="ko-KR"/>
              </w:rPr>
              <w:tab/>
              <w:t>if the MAC PDU includes only the periodic BSR and there is no data available for any LCG, or the MAC PDU includes only the padding BSR:</w:t>
            </w:r>
          </w:p>
          <w:p w14:paraId="114BA1A7" w14:textId="3A4EB1FF" w:rsidR="00044EFC" w:rsidRDefault="00044EFC" w:rsidP="008A58DA">
            <w:pPr>
              <w:pStyle w:val="B3"/>
              <w:rPr>
                <w:noProof/>
              </w:rPr>
            </w:pPr>
            <w:r w:rsidRPr="0013637A">
              <w:rPr>
                <w:noProof/>
                <w:highlight w:val="yellow"/>
                <w:lang w:eastAsia="ko-KR"/>
              </w:rPr>
              <w:t>3&gt;</w:t>
            </w:r>
            <w:r w:rsidRPr="0013637A">
              <w:rPr>
                <w:noProof/>
                <w:highlight w:val="yellow"/>
              </w:rPr>
              <w:tab/>
              <w:t>not generate a MAC PDU for the HARQ entity.</w:t>
            </w:r>
          </w:p>
        </w:tc>
      </w:tr>
    </w:tbl>
    <w:p w14:paraId="0D43AA43" w14:textId="7606B71C" w:rsidR="00044EFC" w:rsidRPr="00BD6AAB" w:rsidRDefault="008A58DA" w:rsidP="00C12295">
      <w:pPr>
        <w:spacing w:afterLines="50" w:line="240" w:lineRule="auto"/>
        <w:jc w:val="left"/>
        <w:rPr>
          <w:b/>
          <w:bCs/>
        </w:rPr>
      </w:pPr>
      <w:r w:rsidRPr="00BD6AAB">
        <w:rPr>
          <w:b/>
          <w:bCs/>
        </w:rPr>
        <w:lastRenderedPageBreak/>
        <w:t xml:space="preserve">Observation </w:t>
      </w:r>
      <w:r w:rsidR="0085244A">
        <w:rPr>
          <w:b/>
          <w:bCs/>
        </w:rPr>
        <w:t>3</w:t>
      </w:r>
      <w:r w:rsidRPr="00BD6AAB">
        <w:rPr>
          <w:b/>
          <w:bCs/>
        </w:rPr>
        <w:t xml:space="preserve">: The uplink grant skipping procedure </w:t>
      </w:r>
      <w:r w:rsidR="005520DF" w:rsidRPr="00BD6AAB">
        <w:rPr>
          <w:b/>
          <w:bCs/>
        </w:rPr>
        <w:t xml:space="preserve">defined </w:t>
      </w:r>
      <w:r w:rsidRPr="00BD6AAB">
        <w:rPr>
          <w:b/>
          <w:bCs/>
        </w:rPr>
        <w:t xml:space="preserve">in MAC </w:t>
      </w:r>
      <w:r w:rsidR="005520DF" w:rsidRPr="00BD6AAB">
        <w:rPr>
          <w:b/>
          <w:bCs/>
        </w:rPr>
        <w:t>may</w:t>
      </w:r>
      <w:r w:rsidRPr="00BD6AAB">
        <w:rPr>
          <w:b/>
          <w:bCs/>
        </w:rPr>
        <w:t xml:space="preserve"> stop the UE access to the target SCG</w:t>
      </w:r>
      <w:r w:rsidR="005520DF" w:rsidRPr="00BD6AAB">
        <w:rPr>
          <w:b/>
          <w:bCs/>
        </w:rPr>
        <w:t>, if the UE has no data for transmission</w:t>
      </w:r>
      <w:r w:rsidR="00B167F4" w:rsidRPr="00BD6AAB">
        <w:rPr>
          <w:b/>
          <w:bCs/>
        </w:rPr>
        <w:t xml:space="preserve"> at LTM</w:t>
      </w:r>
      <w:r w:rsidRPr="00BD6AAB">
        <w:rPr>
          <w:b/>
          <w:bCs/>
        </w:rPr>
        <w:t>.</w:t>
      </w:r>
    </w:p>
    <w:p w14:paraId="4F1409D9" w14:textId="1B140E55" w:rsidR="008775E3" w:rsidRDefault="00D63A83" w:rsidP="00D5393F">
      <w:pPr>
        <w:spacing w:afterLines="50" w:line="240" w:lineRule="auto"/>
        <w:jc w:val="left"/>
      </w:pPr>
      <w:r>
        <w:t>Since the resource of DG or CG for RACH-less is UE-dedicated UL resource, we think that we can simply allow the UE not to skip the DG or CG for RACH-less</w:t>
      </w:r>
      <w:r w:rsidR="002229DD">
        <w:t xml:space="preserve"> in the MAC specification</w:t>
      </w:r>
      <w:r w:rsidR="00C451E6">
        <w:t xml:space="preserve">. Then the MAC </w:t>
      </w:r>
      <w:r w:rsidR="007E5169">
        <w:t xml:space="preserve">entity </w:t>
      </w:r>
      <w:r w:rsidR="00C451E6">
        <w:t>will automatically create padding</w:t>
      </w:r>
      <w:r w:rsidR="00BD0E1A">
        <w:t xml:space="preserve"> in the MAC PDU if no </w:t>
      </w:r>
      <w:r w:rsidR="004262D9">
        <w:t xml:space="preserve">RB has </w:t>
      </w:r>
      <w:r w:rsidR="00BD0E1A">
        <w:t>data for transmission.</w:t>
      </w:r>
      <w:r w:rsidR="00E04B41">
        <w:t xml:space="preserve"> There is no need to create a new MAC CE or new RRC message for the </w:t>
      </w:r>
      <w:r w:rsidR="00856E32">
        <w:t xml:space="preserve">LTM </w:t>
      </w:r>
      <w:r w:rsidR="00E04B41">
        <w:t>RACH-less of SCG.</w:t>
      </w:r>
      <w:r w:rsidR="00B33EEC">
        <w:t xml:space="preserve"> The only change </w:t>
      </w:r>
      <w:r w:rsidR="00CF303C">
        <w:t xml:space="preserve">in the specification </w:t>
      </w:r>
      <w:r w:rsidR="00B33EEC">
        <w:t>would be to add RACH-less LTM as an exceptional case in the uplink skipping procedure as quoted above.</w:t>
      </w:r>
    </w:p>
    <w:p w14:paraId="67B51975" w14:textId="23589964" w:rsidR="00CA1065" w:rsidRPr="00741F2F" w:rsidRDefault="00CA1065" w:rsidP="00D5393F">
      <w:pPr>
        <w:spacing w:afterLines="50" w:line="240" w:lineRule="auto"/>
        <w:jc w:val="left"/>
        <w:rPr>
          <w:b/>
          <w:bCs/>
        </w:rPr>
      </w:pPr>
      <w:r w:rsidRPr="00741F2F">
        <w:rPr>
          <w:b/>
          <w:bCs/>
        </w:rPr>
        <w:t xml:space="preserve">Observation </w:t>
      </w:r>
      <w:r w:rsidR="0085244A">
        <w:rPr>
          <w:b/>
          <w:bCs/>
        </w:rPr>
        <w:t>4</w:t>
      </w:r>
      <w:r w:rsidRPr="00741F2F">
        <w:rPr>
          <w:b/>
          <w:bCs/>
        </w:rPr>
        <w:t>: If the UL grant is not skipped, the MAC entity automatically creates padding in the MAC PDU</w:t>
      </w:r>
      <w:r w:rsidR="007B50BC" w:rsidRPr="00741F2F">
        <w:rPr>
          <w:b/>
          <w:bCs/>
        </w:rPr>
        <w:t xml:space="preserve">, when </w:t>
      </w:r>
      <w:r w:rsidR="00D16A6F" w:rsidRPr="00741F2F">
        <w:rPr>
          <w:b/>
          <w:bCs/>
        </w:rPr>
        <w:t>no RB has data for transmission</w:t>
      </w:r>
      <w:r w:rsidRPr="00741F2F">
        <w:rPr>
          <w:b/>
          <w:bCs/>
        </w:rPr>
        <w:t>.</w:t>
      </w:r>
    </w:p>
    <w:p w14:paraId="52B4D9BA" w14:textId="77777777" w:rsidR="0023579B" w:rsidRDefault="0023579B" w:rsidP="0023579B">
      <w:pPr>
        <w:spacing w:afterLines="50" w:line="240" w:lineRule="auto"/>
        <w:jc w:val="left"/>
        <w:rPr>
          <w:b/>
          <w:bCs/>
        </w:rPr>
      </w:pPr>
      <w:r>
        <w:rPr>
          <w:b/>
          <w:bCs/>
        </w:rPr>
        <w:t>Proposal 2: The uplink grant is not skipped in the RACH-less LTM.</w:t>
      </w:r>
    </w:p>
    <w:p w14:paraId="2286E2C0" w14:textId="207A5B2F" w:rsidR="00DE58B5" w:rsidRDefault="00DE58B5" w:rsidP="00D5393F">
      <w:pPr>
        <w:spacing w:afterLines="50" w:line="240" w:lineRule="auto"/>
        <w:jc w:val="left"/>
      </w:pPr>
    </w:p>
    <w:p w14:paraId="1108D831" w14:textId="3B8CA825" w:rsidR="00F1150A" w:rsidRDefault="00F1150A" w:rsidP="00700BE0">
      <w:pPr>
        <w:pStyle w:val="Heading2"/>
        <w:keepLines w:val="0"/>
        <w:tabs>
          <w:tab w:val="clear" w:pos="1002"/>
          <w:tab w:val="num" w:pos="576"/>
        </w:tabs>
        <w:spacing w:line="240" w:lineRule="auto"/>
        <w:ind w:left="0" w:firstLine="0"/>
        <w:jc w:val="left"/>
      </w:pPr>
      <w:r>
        <w:t>UE behaviours for stopping using CG of RACH-less LTM</w:t>
      </w:r>
    </w:p>
    <w:p w14:paraId="5A9B89F6" w14:textId="1C75578A" w:rsidR="00700BE0" w:rsidRDefault="00700BE0" w:rsidP="00700BE0">
      <w:pPr>
        <w:spacing w:afterLines="50" w:line="240" w:lineRule="auto"/>
        <w:jc w:val="left"/>
      </w:pPr>
      <w:r>
        <w:t xml:space="preserve">According to the RAN2#123bis discussion, the UE </w:t>
      </w:r>
      <w:r w:rsidR="00FE6869">
        <w:t xml:space="preserve">can </w:t>
      </w:r>
      <w:r w:rsidR="00344F19">
        <w:t>autonomously stop using the CG resource of RACH-less LTM after LTM completion</w:t>
      </w:r>
      <w:r>
        <w:t>.</w:t>
      </w:r>
    </w:p>
    <w:tbl>
      <w:tblPr>
        <w:tblStyle w:val="TableGrid"/>
        <w:tblW w:w="0" w:type="auto"/>
        <w:tblLook w:val="04A0" w:firstRow="1" w:lastRow="0" w:firstColumn="1" w:lastColumn="0" w:noHBand="0" w:noVBand="1"/>
      </w:tblPr>
      <w:tblGrid>
        <w:gridCol w:w="9855"/>
      </w:tblGrid>
      <w:tr w:rsidR="00700BE0" w14:paraId="0D8EC38C" w14:textId="77777777" w:rsidTr="00900F1F">
        <w:tc>
          <w:tcPr>
            <w:tcW w:w="9855" w:type="dxa"/>
          </w:tcPr>
          <w:p w14:paraId="07365FA2" w14:textId="77777777" w:rsidR="00B774FA" w:rsidRDefault="00B774FA" w:rsidP="00EB2A48">
            <w:pPr>
              <w:pStyle w:val="ListParagraph"/>
              <w:numPr>
                <w:ilvl w:val="0"/>
                <w:numId w:val="26"/>
              </w:numPr>
              <w:spacing w:before="120"/>
              <w:ind w:firstLineChars="0"/>
            </w:pPr>
            <w:r w:rsidRPr="004C51E2">
              <w:rPr>
                <w:rFonts w:ascii="Arial" w:eastAsia="等线" w:hAnsi="Arial" w:cs="Arial"/>
              </w:rPr>
              <w:t>RAN2 to define the UE behaviour on the R18 CG for RACH-less LTM, if it is not released by NW after LTM completion:</w:t>
            </w:r>
          </w:p>
          <w:p w14:paraId="1C0882CD" w14:textId="4E0E69E5" w:rsidR="00700BE0" w:rsidRDefault="00B774FA" w:rsidP="00EB2A48">
            <w:pPr>
              <w:pStyle w:val="ListParagraph"/>
              <w:numPr>
                <w:ilvl w:val="1"/>
                <w:numId w:val="26"/>
              </w:numPr>
              <w:spacing w:before="120"/>
              <w:ind w:firstLineChars="0"/>
            </w:pPr>
            <w:r w:rsidRPr="004C51E2">
              <w:rPr>
                <w:rFonts w:ascii="Arial" w:eastAsia="等线" w:hAnsi="Arial" w:cs="Arial"/>
              </w:rPr>
              <w:t xml:space="preserve">Option 1: UE stops using those CG (FFS on the spec impact/wording details); </w:t>
            </w:r>
          </w:p>
        </w:tc>
      </w:tr>
    </w:tbl>
    <w:p w14:paraId="31DB7C99" w14:textId="767EB655" w:rsidR="001D0D22" w:rsidRDefault="005E5AAA" w:rsidP="007C1AA4">
      <w:pPr>
        <w:spacing w:afterLines="50" w:line="240" w:lineRule="auto"/>
        <w:jc w:val="left"/>
      </w:pPr>
      <w:r>
        <w:t>Firstly, we consider that the RRC configuration for the RACH-less CG should not be release, as the CG configuration is included in the candidate configuration, which should be kept and used for the subsequent cell change.</w:t>
      </w:r>
      <w:r w:rsidR="00BF6A3F">
        <w:t xml:space="preserve"> Then we should allow the UE MAC to stop using the CG resource</w:t>
      </w:r>
      <w:r w:rsidR="00ED67D7">
        <w:t xml:space="preserve"> after LTM completion.</w:t>
      </w:r>
      <w:r w:rsidR="00766C1D">
        <w:t xml:space="preserve"> </w:t>
      </w:r>
    </w:p>
    <w:p w14:paraId="6FBB6B4B" w14:textId="51CFF449" w:rsidR="00DE58B5" w:rsidRDefault="00766C1D" w:rsidP="007C1AA4">
      <w:pPr>
        <w:spacing w:afterLines="50" w:line="240" w:lineRule="auto"/>
        <w:jc w:val="left"/>
      </w:pPr>
      <w:r>
        <w:t>According to the current MAC procedure</w:t>
      </w:r>
      <w:r w:rsidR="00171840">
        <w:t xml:space="preserve"> as quoted below</w:t>
      </w:r>
      <w:r>
        <w:t xml:space="preserve">, </w:t>
      </w:r>
      <w:r w:rsidR="00B1383A">
        <w:t xml:space="preserve">the CG </w:t>
      </w:r>
      <w:r w:rsidR="00B72430">
        <w:t xml:space="preserve">resource </w:t>
      </w:r>
      <w:r w:rsidR="00B1383A">
        <w:t>for CG-SDT procedure is considered as valid</w:t>
      </w:r>
      <w:r w:rsidR="00205D96">
        <w:t xml:space="preserve"> </w:t>
      </w:r>
      <w:r w:rsidR="00B72430">
        <w:t xml:space="preserve">only </w:t>
      </w:r>
      <w:r w:rsidR="00205D96">
        <w:t xml:space="preserve">when the SDT procedure is </w:t>
      </w:r>
      <w:r w:rsidR="00B72430">
        <w:t xml:space="preserve">not </w:t>
      </w:r>
      <w:r w:rsidR="00205D96">
        <w:t>terminated.</w:t>
      </w:r>
    </w:p>
    <w:tbl>
      <w:tblPr>
        <w:tblStyle w:val="TableGrid"/>
        <w:tblW w:w="0" w:type="auto"/>
        <w:tblLook w:val="04A0" w:firstRow="1" w:lastRow="0" w:firstColumn="1" w:lastColumn="0" w:noHBand="0" w:noVBand="1"/>
      </w:tblPr>
      <w:tblGrid>
        <w:gridCol w:w="9855"/>
      </w:tblGrid>
      <w:tr w:rsidR="00B72430" w14:paraId="39C82E26" w14:textId="77777777" w:rsidTr="00B72430">
        <w:tc>
          <w:tcPr>
            <w:tcW w:w="9855" w:type="dxa"/>
          </w:tcPr>
          <w:p w14:paraId="05EB4A88" w14:textId="77777777" w:rsidR="00B72430" w:rsidRDefault="00B72430" w:rsidP="00D5393F">
            <w:pPr>
              <w:spacing w:afterLines="50" w:line="240" w:lineRule="auto"/>
              <w:jc w:val="left"/>
            </w:pPr>
            <w:r>
              <w:t>38.321:</w:t>
            </w:r>
          </w:p>
          <w:p w14:paraId="6CCB03CA" w14:textId="77777777" w:rsidR="00893CB5" w:rsidRPr="00E87D15" w:rsidRDefault="00893CB5" w:rsidP="00893CB5">
            <w:r w:rsidRPr="001D0D22">
              <w:rPr>
                <w:highlight w:val="yellow"/>
              </w:rPr>
              <w:t>For an uplink grant configured for configured grant Type 1 for CG-SDT</w:t>
            </w:r>
            <w:r w:rsidRPr="00E87D15">
              <w:t xml:space="preserve"> on the selected uplink carrier as in clause 5.27, </w:t>
            </w:r>
            <w:r w:rsidRPr="008E289B">
              <w:rPr>
                <w:highlight w:val="yellow"/>
              </w:rPr>
              <w:t>when CG-SDT is triggered and not terminated</w:t>
            </w:r>
            <w:r w:rsidRPr="00E87D15">
              <w:t>, for each configured uplink grant valid according to TS 38.214 [7] for which the above formula is satisfied, the MAC entity shall:</w:t>
            </w:r>
          </w:p>
          <w:p w14:paraId="435D3E50" w14:textId="77777777" w:rsidR="00893CB5" w:rsidRPr="00E87D15" w:rsidRDefault="00893CB5" w:rsidP="00893CB5">
            <w:pPr>
              <w:pStyle w:val="B1"/>
              <w:rPr>
                <w:rFonts w:eastAsia="等线"/>
                <w:lang w:eastAsia="zh-CN"/>
              </w:rPr>
            </w:pPr>
            <w:r w:rsidRPr="00E87D15">
              <w:rPr>
                <w:rFonts w:eastAsia="等线"/>
                <w:lang w:eastAsia="zh-CN"/>
              </w:rPr>
              <w:t>1&gt;</w:t>
            </w:r>
            <w:r w:rsidRPr="00E87D15">
              <w:rPr>
                <w:rFonts w:eastAsia="等线"/>
                <w:lang w:eastAsia="zh-CN"/>
              </w:rPr>
              <w:tab/>
              <w:t>if, after initial transmission for CG-SDT with CCCH message has been performed according to clause 5.4.1, PDCCH addressed to the MAC entity's C-RNTI has not been received:</w:t>
            </w:r>
          </w:p>
          <w:p w14:paraId="6B2C6C7C" w14:textId="77777777" w:rsidR="00893CB5" w:rsidRPr="00E87D15" w:rsidRDefault="00893CB5" w:rsidP="00893CB5">
            <w:pPr>
              <w:pStyle w:val="B2"/>
              <w:rPr>
                <w:rFonts w:eastAsia="等线"/>
                <w:lang w:eastAsia="zh-CN"/>
              </w:rPr>
            </w:pPr>
            <w:r w:rsidRPr="00E87D15">
              <w:rPr>
                <w:rFonts w:eastAsia="等线"/>
                <w:lang w:eastAsia="zh-CN"/>
              </w:rPr>
              <w:t>2&gt;</w:t>
            </w:r>
            <w:r w:rsidRPr="00E87D15">
              <w:rPr>
                <w:rFonts w:eastAsia="等线"/>
                <w:lang w:eastAsia="zh-CN"/>
              </w:rPr>
              <w:tab/>
              <w:t>if the SSB corresponding to the configured UL grant has the same SSB index as the SSB selected for initial transmission for CG-SDT with CCCH message (i.e., retransmission of initial transmission of CG-SDT):</w:t>
            </w:r>
          </w:p>
          <w:p w14:paraId="224AC0B1" w14:textId="77777777" w:rsidR="00893CB5" w:rsidRPr="00E87D15" w:rsidRDefault="00893CB5" w:rsidP="00893CB5">
            <w:pPr>
              <w:pStyle w:val="B3"/>
              <w:rPr>
                <w:lang w:eastAsia="zh-CN"/>
              </w:rPr>
            </w:pPr>
            <w:r w:rsidRPr="00E87D15">
              <w:rPr>
                <w:lang w:eastAsia="zh-CN"/>
              </w:rPr>
              <w:t>3&gt;</w:t>
            </w:r>
            <w:r w:rsidRPr="00E87D15">
              <w:rPr>
                <w:lang w:eastAsia="zh-CN"/>
              </w:rPr>
              <w:tab/>
              <w:t>select this SSB;</w:t>
            </w:r>
          </w:p>
          <w:p w14:paraId="28CF12A8" w14:textId="77777777" w:rsidR="00893CB5" w:rsidRPr="00E87D15" w:rsidRDefault="00893CB5" w:rsidP="00893CB5">
            <w:pPr>
              <w:pStyle w:val="B3"/>
              <w:rPr>
                <w:lang w:eastAsia="zh-CN"/>
              </w:rPr>
            </w:pPr>
            <w:r w:rsidRPr="00E87D15">
              <w:rPr>
                <w:lang w:eastAsia="zh-CN"/>
              </w:rPr>
              <w:lastRenderedPageBreak/>
              <w:t>3&gt;</w:t>
            </w:r>
            <w:r w:rsidRPr="00E87D15">
              <w:rPr>
                <w:lang w:eastAsia="zh-CN"/>
              </w:rPr>
              <w:tab/>
              <w:t>indicate the SSB index corresponding to the configured uplink grant to the lower layer;</w:t>
            </w:r>
          </w:p>
          <w:p w14:paraId="54E03E70" w14:textId="2D41B2E4" w:rsidR="00B72430" w:rsidRDefault="00893CB5" w:rsidP="008A1B44">
            <w:pPr>
              <w:pStyle w:val="B3"/>
              <w:rPr>
                <w:lang w:eastAsia="zh-CN"/>
              </w:rPr>
            </w:pPr>
            <w:r w:rsidRPr="008E289B">
              <w:rPr>
                <w:highlight w:val="yellow"/>
                <w:lang w:eastAsia="zh-CN"/>
              </w:rPr>
              <w:t>3&gt;</w:t>
            </w:r>
            <w:r w:rsidRPr="008E289B">
              <w:rPr>
                <w:highlight w:val="yellow"/>
                <w:lang w:eastAsia="zh-CN"/>
              </w:rPr>
              <w:tab/>
              <w:t>consider this configured uplink grant as valid.</w:t>
            </w:r>
          </w:p>
        </w:tc>
      </w:tr>
    </w:tbl>
    <w:p w14:paraId="0728842B" w14:textId="0D3FF882" w:rsidR="0033655E" w:rsidRDefault="0033655E" w:rsidP="00D5393F">
      <w:pPr>
        <w:spacing w:afterLines="50" w:line="240" w:lineRule="auto"/>
        <w:jc w:val="left"/>
      </w:pPr>
      <w:r>
        <w:lastRenderedPageBreak/>
        <w:t xml:space="preserve">According to the running MAC CR </w:t>
      </w:r>
      <w:r>
        <w:rPr>
          <w:rFonts w:hint="eastAsia"/>
        </w:rPr>
        <w:t>a</w:t>
      </w:r>
      <w:r>
        <w:t>s quoted below, we can use similar text as used for CG-SDT procedure</w:t>
      </w:r>
      <w:r w:rsidR="00035FA3">
        <w:t>, which the text proposals as provided.</w:t>
      </w:r>
    </w:p>
    <w:tbl>
      <w:tblPr>
        <w:tblStyle w:val="TableGrid"/>
        <w:tblW w:w="0" w:type="auto"/>
        <w:tblLook w:val="04A0" w:firstRow="1" w:lastRow="0" w:firstColumn="1" w:lastColumn="0" w:noHBand="0" w:noVBand="1"/>
      </w:tblPr>
      <w:tblGrid>
        <w:gridCol w:w="9855"/>
      </w:tblGrid>
      <w:tr w:rsidR="00035FA3" w14:paraId="7C9C5CBA" w14:textId="77777777" w:rsidTr="00035FA3">
        <w:tc>
          <w:tcPr>
            <w:tcW w:w="9855" w:type="dxa"/>
          </w:tcPr>
          <w:p w14:paraId="04967A2C" w14:textId="0B885CFF" w:rsidR="00035FA3" w:rsidRDefault="00035FA3" w:rsidP="00D5393F">
            <w:pPr>
              <w:spacing w:afterLines="50" w:line="240" w:lineRule="auto"/>
              <w:jc w:val="left"/>
            </w:pPr>
            <w:r>
              <w:t>38.321 running CR:</w:t>
            </w:r>
            <w:r w:rsidR="00482AD9">
              <w:t xml:space="preserve"> </w:t>
            </w:r>
            <w:r w:rsidR="00482AD9">
              <w:rPr>
                <w:rFonts w:hint="eastAsia"/>
                <w:noProof/>
              </w:rPr>
              <w:t>(</w:t>
            </w:r>
            <w:r w:rsidR="00482AD9">
              <w:rPr>
                <w:noProof/>
              </w:rPr>
              <w:t>TP included)</w:t>
            </w:r>
          </w:p>
          <w:p w14:paraId="03BA493A" w14:textId="1FAA0A6C" w:rsidR="00035FA3" w:rsidRPr="00E87D15" w:rsidRDefault="00035FA3" w:rsidP="00035FA3">
            <w:r w:rsidRPr="00893CB5">
              <w:t xml:space="preserve">For an uplink grant configured for configured grant Type 1 for LTM cell switch, when </w:t>
            </w:r>
            <w:del w:id="12" w:author="Xiaomi - Yumin Wu" w:date="2023-11-01T16:27:00Z">
              <w:r w:rsidRPr="00893CB5" w:rsidDel="008E289B">
                <w:rPr>
                  <w:noProof/>
                  <w:lang w:eastAsia="ko-KR"/>
                </w:rPr>
                <w:delText>there is an on-going</w:delText>
              </w:r>
            </w:del>
            <w:r w:rsidRPr="00893CB5">
              <w:rPr>
                <w:noProof/>
                <w:lang w:eastAsia="ko-KR"/>
              </w:rPr>
              <w:t xml:space="preserve"> </w:t>
            </w:r>
            <w:r w:rsidRPr="00893CB5">
              <w:rPr>
                <w:rFonts w:eastAsia="Malgun Gothic"/>
              </w:rPr>
              <w:t>RACH-less</w:t>
            </w:r>
            <w:r w:rsidRPr="00893CB5">
              <w:rPr>
                <w:noProof/>
                <w:lang w:eastAsia="ko-KR"/>
              </w:rPr>
              <w:t xml:space="preserve"> LTM cell switch procedure</w:t>
            </w:r>
            <w:ins w:id="13" w:author="Xiaomi - Yumin Wu" w:date="2023-11-01T16:27:00Z">
              <w:r w:rsidR="008E289B">
                <w:rPr>
                  <w:noProof/>
                  <w:lang w:eastAsia="ko-KR"/>
                </w:rPr>
                <w:t xml:space="preserve"> is triggere</w:t>
              </w:r>
            </w:ins>
            <w:ins w:id="14" w:author="Xiaomi - Yumin Wu" w:date="2023-11-01T16:32:00Z">
              <w:r w:rsidR="008A1B44">
                <w:rPr>
                  <w:noProof/>
                  <w:lang w:eastAsia="ko-KR"/>
                </w:rPr>
                <w:t>d</w:t>
              </w:r>
            </w:ins>
            <w:ins w:id="15" w:author="Xiaomi - Yumin Wu" w:date="2023-11-01T16:27:00Z">
              <w:r w:rsidR="008E289B">
                <w:rPr>
                  <w:noProof/>
                  <w:lang w:eastAsia="ko-KR"/>
                </w:rPr>
                <w:t xml:space="preserve"> and not </w:t>
              </w:r>
              <w:r w:rsidR="00E36184">
                <w:rPr>
                  <w:noProof/>
                  <w:lang w:eastAsia="ko-KR"/>
                </w:rPr>
                <w:t>terminated</w:t>
              </w:r>
            </w:ins>
            <w:r w:rsidRPr="00E87D15">
              <w:t>, for each configured uplink grant valid according to TS 38.214 [7] for which the above formula is satisfied, the MAC entity shall:</w:t>
            </w:r>
          </w:p>
          <w:p w14:paraId="1C97F550" w14:textId="77777777" w:rsidR="00035FA3" w:rsidRPr="00E87D15" w:rsidRDefault="00035FA3" w:rsidP="00035FA3">
            <w:pPr>
              <w:pStyle w:val="B1"/>
              <w:rPr>
                <w:lang w:eastAsia="zh-CN"/>
              </w:rPr>
            </w:pPr>
            <w:r w:rsidRPr="00E87D15">
              <w:rPr>
                <w:rFonts w:eastAsia="等线"/>
                <w:lang w:eastAsia="zh-CN"/>
              </w:rPr>
              <w:t>1&gt;</w:t>
            </w:r>
            <w:r w:rsidRPr="00E87D15">
              <w:rPr>
                <w:rFonts w:eastAsia="等线"/>
                <w:lang w:eastAsia="zh-CN"/>
              </w:rPr>
              <w:tab/>
            </w:r>
            <w:r>
              <w:rPr>
                <w:rFonts w:eastAsia="等线"/>
                <w:lang w:eastAsia="zh-CN"/>
              </w:rPr>
              <w:t>if</w:t>
            </w:r>
            <w:r w:rsidRPr="00874624">
              <w:rPr>
                <w:rFonts w:eastAsia="等线"/>
                <w:lang w:eastAsia="zh-CN"/>
              </w:rPr>
              <w:t xml:space="preserve"> </w:t>
            </w:r>
            <w:r>
              <w:rPr>
                <w:lang w:eastAsia="zh-CN"/>
              </w:rPr>
              <w:t>an</w:t>
            </w:r>
            <w:r w:rsidRPr="00E87D15">
              <w:rPr>
                <w:lang w:eastAsia="zh-CN"/>
              </w:rPr>
              <w:t xml:space="preserve"> SSB</w:t>
            </w:r>
            <w:r w:rsidRPr="00E87D15">
              <w:rPr>
                <w:rFonts w:eastAsia="等线"/>
                <w:lang w:eastAsia="zh-CN"/>
              </w:rPr>
              <w:t xml:space="preserve"> corresponding to the configured UL grant has the same SSB index as the SSB</w:t>
            </w:r>
            <w:r w:rsidRPr="008620C7">
              <w:rPr>
                <w:lang w:eastAsia="zh-CN"/>
              </w:rPr>
              <w:t xml:space="preserve"> </w:t>
            </w:r>
            <w:r>
              <w:rPr>
                <w:lang w:eastAsia="zh-CN"/>
              </w:rPr>
              <w:t xml:space="preserve">associated with the TCI state indicated by </w:t>
            </w:r>
            <w:r w:rsidRPr="00313E63">
              <w:rPr>
                <w:lang w:eastAsia="zh-CN"/>
              </w:rPr>
              <w:t>LTM Cell Switch Command</w:t>
            </w:r>
            <w:r>
              <w:rPr>
                <w:lang w:eastAsia="zh-CN"/>
              </w:rPr>
              <w:t xml:space="preserve"> MAC CE, </w:t>
            </w:r>
            <w:r w:rsidRPr="00E87D15">
              <w:rPr>
                <w:noProof/>
                <w:lang w:eastAsia="ko-KR"/>
              </w:rPr>
              <w:t>as specified in clause</w:t>
            </w:r>
            <w:r>
              <w:rPr>
                <w:lang w:eastAsia="zh-CN"/>
              </w:rPr>
              <w:t xml:space="preserve"> 5.18.xy</w:t>
            </w:r>
            <w:r w:rsidRPr="00E87D15">
              <w:rPr>
                <w:rFonts w:eastAsia="等线"/>
                <w:lang w:eastAsia="zh-CN"/>
              </w:rPr>
              <w:t>:</w:t>
            </w:r>
          </w:p>
          <w:p w14:paraId="0CAABD3B" w14:textId="77777777" w:rsidR="00035FA3" w:rsidRPr="00E87D15" w:rsidRDefault="00035FA3" w:rsidP="00035FA3">
            <w:pPr>
              <w:pStyle w:val="B2"/>
              <w:rPr>
                <w:lang w:eastAsia="zh-CN"/>
              </w:rPr>
            </w:pPr>
            <w:r w:rsidRPr="00E87D15">
              <w:rPr>
                <w:lang w:eastAsia="zh-CN"/>
              </w:rPr>
              <w:t>2&gt;</w:t>
            </w:r>
            <w:r w:rsidRPr="00E87D15">
              <w:rPr>
                <w:lang w:eastAsia="zh-CN"/>
              </w:rPr>
              <w:tab/>
            </w:r>
            <w:r>
              <w:rPr>
                <w:lang w:eastAsia="zh-CN"/>
              </w:rPr>
              <w:t xml:space="preserve">select the </w:t>
            </w:r>
            <w:r w:rsidRPr="00E87D15">
              <w:rPr>
                <w:lang w:eastAsia="zh-CN"/>
              </w:rPr>
              <w:t>SSB</w:t>
            </w:r>
            <w:r>
              <w:rPr>
                <w:lang w:eastAsia="zh-CN"/>
              </w:rPr>
              <w:t xml:space="preserve"> associated with the TCI state</w:t>
            </w:r>
            <w:r w:rsidRPr="008620C7">
              <w:rPr>
                <w:lang w:eastAsia="zh-CN"/>
              </w:rPr>
              <w:t xml:space="preserve"> </w:t>
            </w:r>
            <w:r>
              <w:rPr>
                <w:lang w:eastAsia="zh-CN"/>
              </w:rPr>
              <w:t xml:space="preserve">indicated by </w:t>
            </w:r>
            <w:r w:rsidRPr="00313E63">
              <w:rPr>
                <w:lang w:eastAsia="zh-CN"/>
              </w:rPr>
              <w:t>LTM Cell Switch Command</w:t>
            </w:r>
            <w:r>
              <w:rPr>
                <w:lang w:eastAsia="zh-CN"/>
              </w:rPr>
              <w:t xml:space="preserve"> MAC CE.</w:t>
            </w:r>
          </w:p>
          <w:p w14:paraId="0D2A38A2" w14:textId="77777777" w:rsidR="00035FA3" w:rsidRPr="00E87D15" w:rsidRDefault="00035FA3" w:rsidP="00035FA3">
            <w:pPr>
              <w:pStyle w:val="B2"/>
              <w:rPr>
                <w:lang w:eastAsia="zh-CN"/>
              </w:rPr>
            </w:pPr>
            <w:r>
              <w:rPr>
                <w:lang w:eastAsia="zh-CN"/>
              </w:rPr>
              <w:t>2</w:t>
            </w:r>
            <w:r w:rsidRPr="00E87D15">
              <w:rPr>
                <w:lang w:eastAsia="zh-CN"/>
              </w:rPr>
              <w:t>&gt;</w:t>
            </w:r>
            <w:r w:rsidRPr="00E87D15">
              <w:rPr>
                <w:lang w:eastAsia="zh-CN"/>
              </w:rPr>
              <w:tab/>
              <w:t>indicate the SSB index to the lower layer;</w:t>
            </w:r>
          </w:p>
          <w:p w14:paraId="27CB5B2C" w14:textId="77777777" w:rsidR="00035FA3" w:rsidRPr="00E87D15" w:rsidRDefault="00035FA3" w:rsidP="00035FA3">
            <w:pPr>
              <w:pStyle w:val="B2"/>
              <w:rPr>
                <w:lang w:eastAsia="zh-CN"/>
              </w:rPr>
            </w:pPr>
            <w:r>
              <w:rPr>
                <w:lang w:eastAsia="zh-CN"/>
              </w:rPr>
              <w:t>2</w:t>
            </w:r>
            <w:r w:rsidRPr="00E87D15">
              <w:rPr>
                <w:lang w:eastAsia="zh-CN"/>
              </w:rPr>
              <w:t>&gt;</w:t>
            </w:r>
            <w:r w:rsidRPr="00E87D15">
              <w:rPr>
                <w:lang w:eastAsia="zh-CN"/>
              </w:rPr>
              <w:tab/>
              <w:t xml:space="preserve">consider </w:t>
            </w:r>
            <w:r w:rsidRPr="00CB7F50">
              <w:rPr>
                <w:lang w:eastAsia="zh-CN"/>
              </w:rPr>
              <w:t>this</w:t>
            </w:r>
            <w:r w:rsidRPr="00E87D15">
              <w:rPr>
                <w:lang w:eastAsia="zh-CN"/>
              </w:rPr>
              <w:t xml:space="preserve"> configured uplink grant </w:t>
            </w:r>
            <w:r w:rsidRPr="00CB7F50">
              <w:rPr>
                <w:lang w:eastAsia="zh-CN"/>
              </w:rPr>
              <w:t>as valid.</w:t>
            </w:r>
          </w:p>
          <w:p w14:paraId="3F7562ED" w14:textId="77777777" w:rsidR="00035FA3" w:rsidRPr="00E87D15" w:rsidRDefault="00035FA3" w:rsidP="00035FA3">
            <w:pPr>
              <w:pStyle w:val="B1"/>
            </w:pPr>
            <w:r w:rsidRPr="00E87D15">
              <w:rPr>
                <w:lang w:eastAsia="zh-CN"/>
              </w:rPr>
              <w:t>1&gt;</w:t>
            </w:r>
            <w:r w:rsidRPr="00E87D15">
              <w:rPr>
                <w:lang w:eastAsia="zh-CN"/>
              </w:rPr>
              <w:tab/>
              <w:t>else:</w:t>
            </w:r>
          </w:p>
          <w:p w14:paraId="156103EE" w14:textId="77777777" w:rsidR="00035FA3" w:rsidRPr="00E87D15" w:rsidRDefault="00035FA3" w:rsidP="00035FA3">
            <w:pPr>
              <w:pStyle w:val="B2"/>
              <w:rPr>
                <w:lang w:eastAsia="zh-CN"/>
              </w:rPr>
            </w:pPr>
            <w:r w:rsidRPr="00E87D15">
              <w:rPr>
                <w:lang w:eastAsia="zh-CN"/>
              </w:rPr>
              <w:t>2&gt;</w:t>
            </w:r>
            <w:r w:rsidRPr="00E87D15">
              <w:rPr>
                <w:lang w:eastAsia="zh-CN"/>
              </w:rPr>
              <w:tab/>
              <w:t>consider this configured uplink grant as not valid.</w:t>
            </w:r>
          </w:p>
          <w:p w14:paraId="100DCDC9" w14:textId="47AAF56F" w:rsidR="00035FA3" w:rsidRDefault="00035FA3" w:rsidP="00D5393F">
            <w:pPr>
              <w:spacing w:afterLines="50" w:line="240" w:lineRule="auto"/>
              <w:jc w:val="left"/>
            </w:pPr>
          </w:p>
        </w:tc>
      </w:tr>
    </w:tbl>
    <w:p w14:paraId="6A2D4C78" w14:textId="38A64428" w:rsidR="00035FA3" w:rsidRPr="0086129A" w:rsidRDefault="008D2348" w:rsidP="00D5393F">
      <w:pPr>
        <w:spacing w:afterLines="50" w:line="240" w:lineRule="auto"/>
        <w:jc w:val="left"/>
        <w:rPr>
          <w:b/>
          <w:bCs/>
        </w:rPr>
      </w:pPr>
      <w:r w:rsidRPr="0086129A">
        <w:rPr>
          <w:b/>
          <w:bCs/>
        </w:rPr>
        <w:t xml:space="preserve">Proposal 3: </w:t>
      </w:r>
      <w:r w:rsidR="00531CE2" w:rsidRPr="0086129A">
        <w:rPr>
          <w:b/>
          <w:bCs/>
        </w:rPr>
        <w:t>When RACH-less LTM is terminated, the CG</w:t>
      </w:r>
      <w:r w:rsidR="00DF3EC6" w:rsidRPr="0086129A">
        <w:rPr>
          <w:b/>
          <w:bCs/>
        </w:rPr>
        <w:t xml:space="preserve"> for RACH-less LTM</w:t>
      </w:r>
      <w:r w:rsidR="00531CE2" w:rsidRPr="0086129A">
        <w:rPr>
          <w:b/>
          <w:bCs/>
        </w:rPr>
        <w:t xml:space="preserve"> is </w:t>
      </w:r>
      <w:r w:rsidR="00FB5436" w:rsidRPr="0086129A">
        <w:rPr>
          <w:b/>
          <w:bCs/>
        </w:rPr>
        <w:t>considered as</w:t>
      </w:r>
      <w:r w:rsidR="00893926" w:rsidRPr="0086129A">
        <w:rPr>
          <w:b/>
          <w:bCs/>
        </w:rPr>
        <w:t xml:space="preserve"> “not valid”</w:t>
      </w:r>
      <w:r w:rsidR="00531CE2" w:rsidRPr="0086129A">
        <w:rPr>
          <w:b/>
          <w:bCs/>
        </w:rPr>
        <w:t>.</w:t>
      </w:r>
    </w:p>
    <w:p w14:paraId="067CF2BC" w14:textId="4687A7FF" w:rsidR="00B72430" w:rsidRDefault="00B72430" w:rsidP="00D5393F">
      <w:pPr>
        <w:spacing w:afterLines="50" w:line="240" w:lineRule="auto"/>
        <w:jc w:val="left"/>
      </w:pPr>
    </w:p>
    <w:p w14:paraId="5D44C1EB" w14:textId="77777777" w:rsidR="0086129A" w:rsidRPr="00651FAF" w:rsidRDefault="0086129A" w:rsidP="00D5393F">
      <w:pPr>
        <w:spacing w:afterLines="50" w:line="240" w:lineRule="auto"/>
        <w:jc w:val="left"/>
      </w:pPr>
    </w:p>
    <w:p w14:paraId="19D6272C" w14:textId="5988F41E" w:rsidR="00F25033" w:rsidRDefault="00F25033" w:rsidP="00E74DC0">
      <w:pPr>
        <w:pStyle w:val="Heading1"/>
        <w:tabs>
          <w:tab w:val="left" w:pos="432"/>
        </w:tabs>
        <w:spacing w:before="180" w:line="240" w:lineRule="auto"/>
        <w:ind w:left="0" w:firstLine="0"/>
        <w:jc w:val="left"/>
      </w:pPr>
      <w:r>
        <w:t>Conclusion</w:t>
      </w:r>
    </w:p>
    <w:p w14:paraId="760A1217" w14:textId="2F3613CF" w:rsidR="00F25033" w:rsidRDefault="00931BB8" w:rsidP="00D5393F">
      <w:pPr>
        <w:spacing w:afterLines="50" w:line="240" w:lineRule="auto"/>
        <w:jc w:val="left"/>
      </w:pPr>
      <w:r>
        <w:t xml:space="preserve">According to the above analysis, we have the following </w:t>
      </w:r>
      <w:r w:rsidR="00BE465C">
        <w:t>observation</w:t>
      </w:r>
      <w:r w:rsidR="007F4A3B">
        <w:t>s</w:t>
      </w:r>
      <w:r w:rsidR="00BE465C">
        <w:t xml:space="preserve"> and </w:t>
      </w:r>
      <w:r>
        <w:t>proposal</w:t>
      </w:r>
      <w:r w:rsidR="0089639C">
        <w:t>s</w:t>
      </w:r>
      <w:r>
        <w:t>.</w:t>
      </w:r>
    </w:p>
    <w:p w14:paraId="5B31BF23" w14:textId="2F2A3BB1" w:rsidR="00D413D9" w:rsidRDefault="00D413D9" w:rsidP="00D413D9">
      <w:pPr>
        <w:rPr>
          <w:b/>
          <w:bCs/>
        </w:rPr>
      </w:pPr>
      <w:r w:rsidRPr="00D47527">
        <w:rPr>
          <w:b/>
          <w:bCs/>
        </w:rPr>
        <w:t xml:space="preserve">Observation 1: According to the current MAC running CR, it is unclear whether the RACH </w:t>
      </w:r>
      <w:r w:rsidRPr="00D47527">
        <w:rPr>
          <w:rFonts w:hint="eastAsia"/>
          <w:b/>
          <w:bCs/>
        </w:rPr>
        <w:t>for</w:t>
      </w:r>
      <w:r w:rsidRPr="00D47527">
        <w:rPr>
          <w:b/>
          <w:bCs/>
        </w:rPr>
        <w:t xml:space="preserve"> LTM candidate cell is associated with MCG MAC or SCG MAC.</w:t>
      </w:r>
    </w:p>
    <w:p w14:paraId="0943A1AE" w14:textId="77777777" w:rsidR="00E83A4B" w:rsidRPr="00822BCE" w:rsidRDefault="00E83A4B" w:rsidP="00E83A4B">
      <w:pPr>
        <w:spacing w:afterLines="50" w:line="240" w:lineRule="auto"/>
        <w:jc w:val="left"/>
        <w:rPr>
          <w:b/>
          <w:bCs/>
        </w:rPr>
      </w:pPr>
      <w:r w:rsidRPr="00822BCE">
        <w:rPr>
          <w:b/>
          <w:bCs/>
        </w:rPr>
        <w:t xml:space="preserve">Observation 2: </w:t>
      </w:r>
      <w:r>
        <w:rPr>
          <w:b/>
          <w:bCs/>
        </w:rPr>
        <w:t>At</w:t>
      </w:r>
      <w:r w:rsidRPr="00822BCE">
        <w:rPr>
          <w:b/>
          <w:bCs/>
        </w:rPr>
        <w:t xml:space="preserve"> SCG</w:t>
      </w:r>
      <w:r>
        <w:rPr>
          <w:b/>
          <w:bCs/>
        </w:rPr>
        <w:t xml:space="preserve"> change</w:t>
      </w:r>
      <w:r w:rsidRPr="00822BCE">
        <w:rPr>
          <w:b/>
          <w:bCs/>
        </w:rPr>
        <w:t xml:space="preserve">, the </w:t>
      </w:r>
      <w:r w:rsidRPr="00822BCE">
        <w:rPr>
          <w:b/>
          <w:bCs/>
          <w:i/>
          <w:iCs/>
        </w:rPr>
        <w:t>RRCReconfigurationCompete</w:t>
      </w:r>
      <w:r w:rsidRPr="00822BCE">
        <w:rPr>
          <w:b/>
          <w:bCs/>
        </w:rPr>
        <w:t xml:space="preserve"> message for the target SCG is sent to the source MCG, when SRB3 is not configured.</w:t>
      </w:r>
    </w:p>
    <w:p w14:paraId="15BBE291" w14:textId="77777777" w:rsidR="00AF5F97" w:rsidRPr="00BD6AAB" w:rsidRDefault="00AF5F97" w:rsidP="00AF5F97">
      <w:pPr>
        <w:spacing w:afterLines="50" w:line="240" w:lineRule="auto"/>
        <w:jc w:val="left"/>
        <w:rPr>
          <w:b/>
          <w:bCs/>
        </w:rPr>
      </w:pPr>
      <w:r w:rsidRPr="00BD6AAB">
        <w:rPr>
          <w:b/>
          <w:bCs/>
        </w:rPr>
        <w:t xml:space="preserve">Observation </w:t>
      </w:r>
      <w:r>
        <w:rPr>
          <w:b/>
          <w:bCs/>
        </w:rPr>
        <w:t>3</w:t>
      </w:r>
      <w:r w:rsidRPr="00BD6AAB">
        <w:rPr>
          <w:b/>
          <w:bCs/>
        </w:rPr>
        <w:t>: The uplink grant skipping procedure defined in MAC may stop the UE access to the target SCG, if the UE has no data for transmission at LTM.</w:t>
      </w:r>
    </w:p>
    <w:p w14:paraId="1C14B705" w14:textId="77777777" w:rsidR="00C83254" w:rsidRPr="00741F2F" w:rsidRDefault="00C83254" w:rsidP="00C83254">
      <w:pPr>
        <w:spacing w:afterLines="50" w:line="240" w:lineRule="auto"/>
        <w:jc w:val="left"/>
        <w:rPr>
          <w:b/>
          <w:bCs/>
        </w:rPr>
      </w:pPr>
      <w:r w:rsidRPr="00741F2F">
        <w:rPr>
          <w:b/>
          <w:bCs/>
        </w:rPr>
        <w:t xml:space="preserve">Observation </w:t>
      </w:r>
      <w:r>
        <w:rPr>
          <w:b/>
          <w:bCs/>
        </w:rPr>
        <w:t>4</w:t>
      </w:r>
      <w:r w:rsidRPr="00741F2F">
        <w:rPr>
          <w:b/>
          <w:bCs/>
        </w:rPr>
        <w:t>: If the UL grant is not skipped, the MAC entity automatically creates padding in the MAC PDU, when no RB has data for transmission.</w:t>
      </w:r>
    </w:p>
    <w:p w14:paraId="756B8CDD" w14:textId="0C7A822E" w:rsidR="00055629" w:rsidRDefault="00055629" w:rsidP="00D5393F">
      <w:pPr>
        <w:spacing w:afterLines="50" w:line="240" w:lineRule="auto"/>
        <w:jc w:val="left"/>
      </w:pPr>
    </w:p>
    <w:p w14:paraId="6A26CF5D" w14:textId="27489B53" w:rsidR="00F8395D" w:rsidRDefault="00F8395D" w:rsidP="00F8395D">
      <w:pPr>
        <w:spacing w:afterLines="50" w:line="240" w:lineRule="auto"/>
        <w:jc w:val="left"/>
        <w:rPr>
          <w:b/>
          <w:bCs/>
        </w:rPr>
      </w:pPr>
      <w:r w:rsidRPr="00E931E0">
        <w:rPr>
          <w:b/>
          <w:bCs/>
        </w:rPr>
        <w:t xml:space="preserve">Proposal 1: The early-TA </w:t>
      </w:r>
      <w:r w:rsidRPr="00E931E0">
        <w:rPr>
          <w:rFonts w:hint="eastAsia"/>
          <w:b/>
          <w:bCs/>
        </w:rPr>
        <w:t>RAC</w:t>
      </w:r>
      <w:r w:rsidRPr="00E931E0">
        <w:rPr>
          <w:b/>
          <w:bCs/>
        </w:rPr>
        <w:t xml:space="preserve">H procedure is associated with the MAC entity providing the PDCCH-order triggering the early-TA </w:t>
      </w:r>
      <w:r w:rsidRPr="00E931E0">
        <w:rPr>
          <w:rFonts w:hint="eastAsia"/>
          <w:b/>
          <w:bCs/>
        </w:rPr>
        <w:t>RAC</w:t>
      </w:r>
      <w:r w:rsidRPr="00E931E0">
        <w:rPr>
          <w:b/>
          <w:bCs/>
        </w:rPr>
        <w:t>H procedure.</w:t>
      </w:r>
    </w:p>
    <w:p w14:paraId="277B8BBB" w14:textId="1457B0E5" w:rsidR="00F7360F" w:rsidRDefault="00F7360F" w:rsidP="00F8395D">
      <w:pPr>
        <w:spacing w:afterLines="50" w:line="240" w:lineRule="auto"/>
        <w:jc w:val="left"/>
        <w:rPr>
          <w:b/>
          <w:bCs/>
        </w:rPr>
      </w:pPr>
      <w:r>
        <w:rPr>
          <w:b/>
          <w:bCs/>
        </w:rPr>
        <w:t>Proposal 2: The uplink grant is not skipped in the RACH-less LTM.</w:t>
      </w:r>
    </w:p>
    <w:p w14:paraId="3F252202" w14:textId="445100A5" w:rsidR="0067694B" w:rsidRDefault="0067694B" w:rsidP="0067694B">
      <w:pPr>
        <w:spacing w:afterLines="50" w:line="240" w:lineRule="auto"/>
        <w:jc w:val="left"/>
        <w:rPr>
          <w:b/>
          <w:bCs/>
        </w:rPr>
      </w:pPr>
      <w:r w:rsidRPr="0067694B">
        <w:rPr>
          <w:b/>
          <w:bCs/>
        </w:rPr>
        <w:t>Proposal 3: When RACH-less LTM is terminated, the CG for RACH-less LTM is considered as “not valid”.</w:t>
      </w:r>
    </w:p>
    <w:p w14:paraId="72928A30" w14:textId="77777777" w:rsidR="00EB26F4" w:rsidRPr="0067694B" w:rsidRDefault="00EB26F4" w:rsidP="0067694B">
      <w:pPr>
        <w:spacing w:afterLines="50" w:line="240" w:lineRule="auto"/>
        <w:jc w:val="left"/>
        <w:rPr>
          <w:b/>
          <w:bCs/>
        </w:rPr>
      </w:pPr>
    </w:p>
    <w:p w14:paraId="513DE901" w14:textId="77777777" w:rsidR="00DA44DE" w:rsidRDefault="00DA44DE" w:rsidP="00DA44DE">
      <w:pPr>
        <w:pStyle w:val="Heading1"/>
        <w:tabs>
          <w:tab w:val="left" w:pos="432"/>
        </w:tabs>
        <w:spacing w:before="180" w:line="240" w:lineRule="auto"/>
        <w:ind w:left="0" w:firstLine="0"/>
        <w:jc w:val="left"/>
      </w:pPr>
      <w:bookmarkStart w:id="16" w:name="_Toc502437832"/>
      <w:r>
        <w:lastRenderedPageBreak/>
        <w:t>Reference</w:t>
      </w:r>
    </w:p>
    <w:bookmarkEnd w:id="16"/>
    <w:p w14:paraId="3EA50ADA" w14:textId="07A07DC3" w:rsidR="00150EDD" w:rsidRDefault="00150EDD" w:rsidP="00AE09F0">
      <w:pPr>
        <w:spacing w:afterLines="50" w:line="240" w:lineRule="auto"/>
        <w:jc w:val="left"/>
      </w:pPr>
      <w:r>
        <w:t xml:space="preserve">[1] </w:t>
      </w:r>
      <w:r w:rsidR="000F4B3B" w:rsidRPr="000F4B3B">
        <w:t>R2-2311595</w:t>
      </w:r>
      <w:r w:rsidR="00AE09F0">
        <w:t xml:space="preserve">, </w:t>
      </w:r>
      <w:r w:rsidR="002A71A9">
        <w:t>Huawei, HiSilicon</w:t>
      </w:r>
      <w:r w:rsidR="00AE09F0">
        <w:t>, “38.321 running CR for introduction of NR further mobility enhancements”</w:t>
      </w:r>
    </w:p>
    <w:p w14:paraId="79B251AA" w14:textId="48F3EE3A" w:rsidR="003F456C" w:rsidRDefault="003F456C" w:rsidP="00982293"/>
    <w:p w14:paraId="2A7390EF" w14:textId="77777777" w:rsidR="00E963A3" w:rsidRDefault="00E963A3" w:rsidP="00E963A3">
      <w:pPr>
        <w:pStyle w:val="Heading1"/>
        <w:numPr>
          <w:ilvl w:val="0"/>
          <w:numId w:val="1"/>
        </w:numPr>
        <w:tabs>
          <w:tab w:val="left" w:pos="432"/>
        </w:tabs>
        <w:spacing w:before="180" w:line="240" w:lineRule="auto"/>
        <w:ind w:left="0" w:firstLine="0"/>
        <w:jc w:val="left"/>
      </w:pPr>
      <w:r>
        <w:rPr>
          <w:rFonts w:hint="eastAsia"/>
        </w:rPr>
        <w:t>Anne</w:t>
      </w:r>
      <w:r>
        <w:t>x</w:t>
      </w:r>
    </w:p>
    <w:p w14:paraId="2E8BF006" w14:textId="77777777" w:rsidR="00E963A3" w:rsidRDefault="00E963A3" w:rsidP="00E963A3">
      <w:pPr>
        <w:pStyle w:val="Heading2"/>
        <w:numPr>
          <w:ilvl w:val="1"/>
          <w:numId w:val="1"/>
        </w:numPr>
      </w:pPr>
      <w:r>
        <w:t>RAN1 agreements for RACH-less LTM</w:t>
      </w:r>
    </w:p>
    <w:p w14:paraId="4983EFCB" w14:textId="77777777" w:rsidR="00E963A3" w:rsidRDefault="00E963A3" w:rsidP="00E963A3">
      <w:pPr>
        <w:spacing w:afterLines="50" w:line="240" w:lineRule="auto"/>
        <w:jc w:val="left"/>
      </w:pPr>
      <w:r>
        <w:t>The RAN1#111 meeting agreements regarding “</w:t>
      </w:r>
      <w:r w:rsidRPr="00566A99">
        <w:t>Timing advance management to reduce latency</w:t>
      </w:r>
      <w:r>
        <w:t>” are quoted as follows:</w:t>
      </w:r>
    </w:p>
    <w:tbl>
      <w:tblPr>
        <w:tblStyle w:val="TableGrid"/>
        <w:tblW w:w="0" w:type="auto"/>
        <w:tblLook w:val="04A0" w:firstRow="1" w:lastRow="0" w:firstColumn="1" w:lastColumn="0" w:noHBand="0" w:noVBand="1"/>
      </w:tblPr>
      <w:tblGrid>
        <w:gridCol w:w="9855"/>
      </w:tblGrid>
      <w:tr w:rsidR="00E963A3" w14:paraId="113973F4" w14:textId="77777777" w:rsidTr="00C80D4E">
        <w:tc>
          <w:tcPr>
            <w:tcW w:w="9855" w:type="dxa"/>
          </w:tcPr>
          <w:p w14:paraId="659321E0" w14:textId="77777777" w:rsidR="00E963A3" w:rsidRPr="001E3272" w:rsidRDefault="00E963A3" w:rsidP="00C80D4E">
            <w:pPr>
              <w:rPr>
                <w:b/>
                <w:bCs/>
              </w:rPr>
            </w:pPr>
            <w:r w:rsidRPr="001E3272">
              <w:rPr>
                <w:b/>
                <w:bCs/>
              </w:rPr>
              <w:t>Agreement</w:t>
            </w:r>
          </w:p>
          <w:p w14:paraId="58877420" w14:textId="77777777" w:rsidR="00E963A3" w:rsidRDefault="00E963A3" w:rsidP="00C80D4E">
            <w:r>
              <w:t>On mechanism to acquire TA of the candidate cell(s) in Rel-18 LTM, at least support PDCCH ordered RACH.</w:t>
            </w:r>
          </w:p>
          <w:p w14:paraId="5F7EE317" w14:textId="77777777" w:rsidR="00E963A3" w:rsidRDefault="00E963A3" w:rsidP="00C80D4E">
            <w:r>
              <w:t>   The PDCCH order is only triggered by source cell</w:t>
            </w:r>
          </w:p>
          <w:p w14:paraId="21DABFAD" w14:textId="77777777" w:rsidR="00E963A3" w:rsidRDefault="00E963A3" w:rsidP="00C80D4E">
            <w:r>
              <w:t>   FFS: the details including content of DCI, RACH resource configuration, RAR transmission mechanism, etc.</w:t>
            </w:r>
          </w:p>
          <w:p w14:paraId="5FF80CEA" w14:textId="77777777" w:rsidR="00E963A3" w:rsidRDefault="00E963A3" w:rsidP="00C80D4E">
            <w:r>
              <w:t>   Note: any other RACH-based solutions are for discussion separately</w:t>
            </w:r>
          </w:p>
          <w:p w14:paraId="4A144845" w14:textId="77777777" w:rsidR="00E963A3" w:rsidRDefault="00E963A3" w:rsidP="00C80D4E"/>
          <w:p w14:paraId="0725620D" w14:textId="77777777" w:rsidR="00E963A3" w:rsidRPr="001E3272" w:rsidRDefault="00E963A3" w:rsidP="00C80D4E">
            <w:pPr>
              <w:rPr>
                <w:b/>
                <w:bCs/>
              </w:rPr>
            </w:pPr>
            <w:r w:rsidRPr="001E3272">
              <w:rPr>
                <w:b/>
                <w:bCs/>
              </w:rPr>
              <w:t>Agreement (Made in RAN1#110b-e)</w:t>
            </w:r>
          </w:p>
          <w:p w14:paraId="402F3E2D" w14:textId="77777777" w:rsidR="00E963A3" w:rsidRDefault="00E963A3" w:rsidP="00C80D4E">
            <w:r>
              <w:t>Support TA acquisition of candidate cell(s) before cell switch command is received in L1/L2 based mobility.</w:t>
            </w:r>
          </w:p>
          <w:p w14:paraId="6F7119B0" w14:textId="77777777" w:rsidR="00E963A3" w:rsidRDefault="00E963A3" w:rsidP="00EB2A48">
            <w:pPr>
              <w:numPr>
                <w:ilvl w:val="0"/>
                <w:numId w:val="9"/>
              </w:numPr>
              <w:overflowPunct/>
              <w:autoSpaceDE/>
              <w:autoSpaceDN/>
              <w:adjustRightInd/>
              <w:spacing w:after="160" w:line="259" w:lineRule="auto"/>
              <w:jc w:val="left"/>
              <w:textAlignment w:val="auto"/>
            </w:pPr>
            <w:r>
              <w:t>FFS: whether this can be applied to candidate cell when it is deactivated SCell (if defined in RAN2)</w:t>
            </w:r>
          </w:p>
          <w:p w14:paraId="60F370DE" w14:textId="77777777" w:rsidR="00E963A3" w:rsidRDefault="00E963A3" w:rsidP="00C80D4E"/>
          <w:p w14:paraId="763DDF45" w14:textId="77777777" w:rsidR="00E963A3" w:rsidRPr="00686630" w:rsidRDefault="00E963A3" w:rsidP="00C80D4E">
            <w:pPr>
              <w:rPr>
                <w:b/>
                <w:bCs/>
              </w:rPr>
            </w:pPr>
            <w:r w:rsidRPr="00686630">
              <w:rPr>
                <w:b/>
                <w:bCs/>
              </w:rPr>
              <w:t>Agreement</w:t>
            </w:r>
          </w:p>
          <w:p w14:paraId="3EAB461D" w14:textId="77777777" w:rsidR="00E963A3" w:rsidRDefault="00E963A3" w:rsidP="00C80D4E">
            <w:r>
              <w:t>For PDCCH ordered RACH in LTM, at least the following enhancements are supported</w:t>
            </w:r>
          </w:p>
          <w:p w14:paraId="4BAD9DAD" w14:textId="77777777" w:rsidR="00E963A3" w:rsidRDefault="00E963A3" w:rsidP="00C80D4E">
            <w:r>
              <w:t>·        Introduce indication of candidate cell and/or RO of candidate cell in DCI</w:t>
            </w:r>
          </w:p>
          <w:p w14:paraId="5E86D933" w14:textId="77777777" w:rsidR="00E963A3" w:rsidRDefault="00E963A3" w:rsidP="00C80D4E">
            <w:r>
              <w:t>·        configuration of RACH resource for candidate cell(s) is provided prior to the PDCCH order</w:t>
            </w:r>
          </w:p>
          <w:p w14:paraId="7647742F" w14:textId="77777777" w:rsidR="00E963A3" w:rsidRDefault="00E963A3" w:rsidP="00C80D4E">
            <w:r>
              <w:t>·        FFS: whether/how to transmit RAR</w:t>
            </w:r>
          </w:p>
          <w:p w14:paraId="2E41162D" w14:textId="77777777" w:rsidR="00E963A3" w:rsidRDefault="00E963A3" w:rsidP="00C80D4E">
            <w:r>
              <w:t xml:space="preserve"> </w:t>
            </w:r>
          </w:p>
          <w:p w14:paraId="11FC93CB" w14:textId="77777777" w:rsidR="00E963A3" w:rsidRPr="00686630" w:rsidRDefault="00E963A3" w:rsidP="00C80D4E">
            <w:pPr>
              <w:rPr>
                <w:b/>
                <w:bCs/>
              </w:rPr>
            </w:pPr>
            <w:r w:rsidRPr="00686630">
              <w:rPr>
                <w:b/>
                <w:bCs/>
              </w:rPr>
              <w:t>Agreement</w:t>
            </w:r>
          </w:p>
          <w:p w14:paraId="21BE8540" w14:textId="77777777" w:rsidR="00E963A3" w:rsidRDefault="00E963A3" w:rsidP="00C80D4E">
            <w:r>
              <w:t>On whether RAR is needed for PDCCH ordered RACH for a candidate cell in LTM, the following alternatives are considered for further study</w:t>
            </w:r>
          </w:p>
          <w:p w14:paraId="250AAC10" w14:textId="77777777" w:rsidR="00E963A3" w:rsidRDefault="00E963A3" w:rsidP="00C80D4E">
            <w:r>
              <w:t>•       Alt 1: RAR is needed</w:t>
            </w:r>
          </w:p>
          <w:p w14:paraId="2577A40D" w14:textId="77777777" w:rsidR="00E963A3" w:rsidRDefault="00E963A3" w:rsidP="00C80D4E">
            <w:r>
              <w:t>•       Alt 2: RAR is not needed</w:t>
            </w:r>
          </w:p>
          <w:p w14:paraId="79DD5013" w14:textId="77777777" w:rsidR="00E963A3" w:rsidRDefault="00E963A3" w:rsidP="00C80D4E">
            <w:r>
              <w:t>-       Note: If Alt 2 is supported, TA value of candidate cell is indicated in cell switch command</w:t>
            </w:r>
          </w:p>
          <w:p w14:paraId="3A55E270" w14:textId="77777777" w:rsidR="00E963A3" w:rsidRDefault="00E963A3" w:rsidP="00C80D4E">
            <w:r>
              <w:t>•       Alt 3: whether RAR is needed can be configured</w:t>
            </w:r>
          </w:p>
          <w:p w14:paraId="0BDCAE25" w14:textId="77777777" w:rsidR="00E963A3" w:rsidRDefault="00E963A3" w:rsidP="00C80D4E">
            <w:pPr>
              <w:rPr>
                <w:b/>
                <w:bCs/>
              </w:rPr>
            </w:pPr>
          </w:p>
          <w:p w14:paraId="2C11718C" w14:textId="77777777" w:rsidR="00E963A3" w:rsidRPr="004F052F" w:rsidRDefault="00E963A3" w:rsidP="00C80D4E">
            <w:pPr>
              <w:rPr>
                <w:b/>
                <w:bCs/>
              </w:rPr>
            </w:pPr>
            <w:r w:rsidRPr="004F052F">
              <w:rPr>
                <w:b/>
                <w:bCs/>
              </w:rPr>
              <w:t>Agreement</w:t>
            </w:r>
          </w:p>
          <w:p w14:paraId="343DD2DD" w14:textId="77777777" w:rsidR="00E963A3" w:rsidRDefault="00E963A3" w:rsidP="00C80D4E">
            <w:r>
              <w:t xml:space="preserve">·        TA updating (i.e. re-acquisition of TA) for candidate cell can be triggered by NW. </w:t>
            </w:r>
          </w:p>
          <w:p w14:paraId="42CF3B4E" w14:textId="77777777" w:rsidR="00E963A3" w:rsidRDefault="00E963A3" w:rsidP="00C80D4E">
            <w:pPr>
              <w:spacing w:afterLines="50" w:line="240" w:lineRule="auto"/>
              <w:jc w:val="left"/>
            </w:pPr>
            <w:r>
              <w:t>·        same triggering mechanism reuse the initial TA acquisition, i.e., PDCCH order triggered RACH in a candidate cell</w:t>
            </w:r>
          </w:p>
          <w:p w14:paraId="23230311" w14:textId="77777777" w:rsidR="00E963A3" w:rsidRDefault="00E963A3" w:rsidP="00C80D4E">
            <w:pPr>
              <w:spacing w:afterLines="50" w:line="240" w:lineRule="auto"/>
              <w:jc w:val="left"/>
            </w:pPr>
          </w:p>
        </w:tc>
      </w:tr>
    </w:tbl>
    <w:p w14:paraId="642203C6" w14:textId="77777777" w:rsidR="00E963A3" w:rsidRDefault="00E963A3" w:rsidP="00E963A3">
      <w:pPr>
        <w:spacing w:afterLines="50" w:line="240" w:lineRule="auto"/>
        <w:jc w:val="left"/>
      </w:pPr>
    </w:p>
    <w:p w14:paraId="07F79C3F" w14:textId="77777777" w:rsidR="00E963A3" w:rsidRDefault="00E963A3" w:rsidP="00E963A3">
      <w:pPr>
        <w:spacing w:afterLines="50" w:line="240" w:lineRule="auto"/>
        <w:jc w:val="left"/>
      </w:pPr>
      <w:r>
        <w:t>The RAN1#112 meeting agreements regarding “</w:t>
      </w:r>
      <w:r w:rsidRPr="00566A99">
        <w:t>Timing advance management to reduce latency</w:t>
      </w:r>
      <w:r>
        <w:t>” are quoted as follows:</w:t>
      </w:r>
    </w:p>
    <w:tbl>
      <w:tblPr>
        <w:tblStyle w:val="TableGrid"/>
        <w:tblW w:w="0" w:type="auto"/>
        <w:tblLook w:val="04A0" w:firstRow="1" w:lastRow="0" w:firstColumn="1" w:lastColumn="0" w:noHBand="0" w:noVBand="1"/>
      </w:tblPr>
      <w:tblGrid>
        <w:gridCol w:w="9855"/>
      </w:tblGrid>
      <w:tr w:rsidR="00E963A3" w14:paraId="1E9307DA" w14:textId="77777777" w:rsidTr="00C80D4E">
        <w:tc>
          <w:tcPr>
            <w:tcW w:w="9855" w:type="dxa"/>
          </w:tcPr>
          <w:p w14:paraId="4131E425" w14:textId="77777777" w:rsidR="00E963A3" w:rsidRDefault="00E963A3" w:rsidP="00C80D4E">
            <w:r>
              <w:rPr>
                <w:b/>
              </w:rPr>
              <w:t>Agreement</w:t>
            </w:r>
          </w:p>
          <w:p w14:paraId="320A2F51" w14:textId="77777777" w:rsidR="00E963A3" w:rsidRDefault="00E963A3" w:rsidP="00C80D4E">
            <w:r>
              <w:t xml:space="preserve">For Rel-18 LTM, Random Access Preamble indices and indication of RACH occasions with the associated SSB indices are configured for each candidate cell. </w:t>
            </w:r>
          </w:p>
          <w:p w14:paraId="4BC60207" w14:textId="77777777" w:rsidR="00E963A3" w:rsidRDefault="00E963A3" w:rsidP="00C80D4E">
            <w:r>
              <w:t>Note: the detailed signalling is left to RAN2</w:t>
            </w:r>
          </w:p>
          <w:p w14:paraId="0648AAF3" w14:textId="77777777" w:rsidR="00E963A3" w:rsidRDefault="00E963A3" w:rsidP="00C80D4E"/>
          <w:p w14:paraId="2CD2EF0A" w14:textId="77777777" w:rsidR="00E963A3" w:rsidRDefault="00E963A3" w:rsidP="00C80D4E">
            <w:r>
              <w:rPr>
                <w:b/>
              </w:rPr>
              <w:t>Agreement</w:t>
            </w:r>
          </w:p>
          <w:p w14:paraId="33292667" w14:textId="77777777" w:rsidR="00E963A3" w:rsidRDefault="00E963A3" w:rsidP="00C80D4E">
            <w:r>
              <w:t>The PDCCH order from the source cell contains the indication of candidate cell.</w:t>
            </w:r>
          </w:p>
          <w:p w14:paraId="4CB31A1B" w14:textId="77777777" w:rsidR="00E963A3" w:rsidRDefault="00E963A3" w:rsidP="00C80D4E">
            <w:r>
              <w:t>§   The reserved bit(s) in DCI format 1_0 for PDCCH order can be used for indication of cell identity</w:t>
            </w:r>
          </w:p>
          <w:p w14:paraId="0DFD4BBD" w14:textId="77777777" w:rsidR="00E963A3" w:rsidRDefault="00E963A3" w:rsidP="00C80D4E"/>
          <w:p w14:paraId="494F418A" w14:textId="77777777" w:rsidR="00E963A3" w:rsidRDefault="00E963A3" w:rsidP="00C80D4E">
            <w:r>
              <w:rPr>
                <w:b/>
              </w:rPr>
              <w:t>Agreement</w:t>
            </w:r>
          </w:p>
          <w:p w14:paraId="00922799" w14:textId="77777777" w:rsidR="00E963A3" w:rsidRDefault="00E963A3" w:rsidP="00C80D4E">
            <w:r>
              <w:rPr>
                <w:b/>
              </w:rPr>
              <w:t>For PDCCH ordered-RACH for candidate cell(s), RAR reception can be configured/indicated</w:t>
            </w:r>
          </w:p>
          <w:p w14:paraId="0205D19B" w14:textId="77777777" w:rsidR="00E963A3" w:rsidRDefault="00E963A3" w:rsidP="00C80D4E">
            <w:r>
              <w:t>§   If reception of RAR is not configured/indicated (without RAR)</w:t>
            </w:r>
          </w:p>
          <w:p w14:paraId="3446E38E" w14:textId="77777777" w:rsidR="00E963A3" w:rsidRDefault="00E963A3" w:rsidP="00C80D4E">
            <w:r>
              <w:t>-         TA value of candidate cell is indicated in cell switch command</w:t>
            </w:r>
          </w:p>
          <w:p w14:paraId="1E947F10" w14:textId="77777777" w:rsidR="00E963A3" w:rsidRDefault="00E963A3" w:rsidP="00C80D4E">
            <w:r>
              <w:t>-         FFS: whether UE should re-transmit PRACH when reception of RAR is not configured/indicated</w:t>
            </w:r>
          </w:p>
          <w:p w14:paraId="41DB440B" w14:textId="77777777" w:rsidR="00E963A3" w:rsidRDefault="00E963A3" w:rsidP="00C80D4E">
            <w:r>
              <w:t>-         FFS: how UE determine the transmit power of subsequent PRACH triggered by PDCCH order</w:t>
            </w:r>
          </w:p>
          <w:p w14:paraId="13CE372C" w14:textId="77777777" w:rsidR="00E963A3" w:rsidRDefault="00E963A3" w:rsidP="00C80D4E">
            <w:r>
              <w:t>§   If reception of RAR is configured/indicated (with RAR), FFS</w:t>
            </w:r>
          </w:p>
          <w:p w14:paraId="6927549F" w14:textId="77777777" w:rsidR="00E963A3" w:rsidRDefault="00E963A3" w:rsidP="00C80D4E">
            <w:r>
              <w:t>-         whether RAR is received from</w:t>
            </w:r>
            <w:r>
              <w:rPr>
                <w:strike/>
              </w:rPr>
              <w:t xml:space="preserve"> </w:t>
            </w:r>
            <w:r>
              <w:t>serving cell or candidate cell</w:t>
            </w:r>
          </w:p>
          <w:p w14:paraId="24E63619" w14:textId="77777777" w:rsidR="00E963A3" w:rsidRDefault="00E963A3" w:rsidP="00C80D4E">
            <w:r>
              <w:t xml:space="preserve">u  </w:t>
            </w:r>
            <w:r>
              <w:rPr>
                <w:b/>
              </w:rPr>
              <w:t xml:space="preserve">if RAR is received from </w:t>
            </w:r>
            <w:r>
              <w:t>candidate</w:t>
            </w:r>
            <w:r>
              <w:rPr>
                <w:b/>
              </w:rPr>
              <w:t xml:space="preserve"> cell, whether Type1-PDCCH CSS of the </w:t>
            </w:r>
            <w:r>
              <w:t>candidate</w:t>
            </w:r>
            <w:r>
              <w:rPr>
                <w:b/>
              </w:rPr>
              <w:t xml:space="preserve"> cell is configured to the UE</w:t>
            </w:r>
          </w:p>
          <w:p w14:paraId="2EB62ADC" w14:textId="77777777" w:rsidR="00E963A3" w:rsidRDefault="00E963A3" w:rsidP="00C80D4E">
            <w:r>
              <w:t>-         content of RAR</w:t>
            </w:r>
          </w:p>
          <w:p w14:paraId="1D97023B" w14:textId="77777777" w:rsidR="00E963A3" w:rsidRDefault="00E963A3" w:rsidP="00C80D4E">
            <w:r>
              <w:t>§   FFS: signaling for configuration/indication of whether RAR needs to be received</w:t>
            </w:r>
          </w:p>
          <w:p w14:paraId="453D4FC6" w14:textId="77777777" w:rsidR="00E963A3" w:rsidRDefault="00E963A3" w:rsidP="00C80D4E">
            <w:r>
              <w:t>§   UE can report the support combination of with RAR only and without RAR only, where support of one default scheme is the baseline UE approach for LTM</w:t>
            </w:r>
          </w:p>
          <w:p w14:paraId="5C2A3D90" w14:textId="77777777" w:rsidR="00E963A3" w:rsidRDefault="00E963A3" w:rsidP="00C80D4E">
            <w:r>
              <w:t>§   Send LS to RAN2 and RAN3 to check the feasibility about this agreement</w:t>
            </w:r>
          </w:p>
          <w:p w14:paraId="5B88A6F6" w14:textId="77777777" w:rsidR="00E963A3" w:rsidRDefault="00E963A3" w:rsidP="00C80D4E">
            <w:r>
              <w:t>§   Note: Definition of candidate cells is up to RAN2</w:t>
            </w:r>
          </w:p>
          <w:p w14:paraId="247A098E" w14:textId="77777777" w:rsidR="00E963A3" w:rsidRDefault="00E963A3" w:rsidP="00C80D4E">
            <w:r>
              <w:rPr>
                <w:b/>
              </w:rPr>
              <w:t>Agreement</w:t>
            </w:r>
            <w:r>
              <w:t xml:space="preserve"> </w:t>
            </w:r>
          </w:p>
          <w:p w14:paraId="78CD4C6C" w14:textId="77777777" w:rsidR="00E963A3" w:rsidRDefault="00E963A3" w:rsidP="00C80D4E">
            <w:r>
              <w:t xml:space="preserve">•         For PDCCH-order based RACH for TA measurement for candidate cells, legacy CBRA is not </w:t>
            </w:r>
            <w:r>
              <w:lastRenderedPageBreak/>
              <w:t>supported</w:t>
            </w:r>
          </w:p>
          <w:p w14:paraId="76F9C224" w14:textId="77777777" w:rsidR="00E963A3" w:rsidRDefault="00E963A3" w:rsidP="00C80D4E">
            <w:r>
              <w:rPr>
                <w:b/>
              </w:rPr>
              <w:t>Agreement</w:t>
            </w:r>
          </w:p>
          <w:p w14:paraId="6699E978" w14:textId="77777777" w:rsidR="00E963A3" w:rsidRDefault="00E963A3" w:rsidP="00C80D4E">
            <w:r>
              <w:t>on whether UE should initiate re-transmit PRACH when reception of RAR is not configured/indicated, down select one from the following alternatives.</w:t>
            </w:r>
          </w:p>
          <w:p w14:paraId="399E8D51" w14:textId="77777777" w:rsidR="00E963A3" w:rsidRDefault="00E963A3" w:rsidP="00C80D4E">
            <w:r>
              <w:t xml:space="preserve">•         Alt 1: UE autonomous re-transmission of PRACH is not allowed (e.g., by setting the number of allowed PRACH transmission to the minimum value of </w:t>
            </w:r>
            <w:r>
              <w:rPr>
                <w:i/>
              </w:rPr>
              <w:t>PreambleTransMax=1</w:t>
            </w:r>
            <w:r>
              <w:t>)</w:t>
            </w:r>
          </w:p>
          <w:p w14:paraId="12A02569" w14:textId="77777777" w:rsidR="00E963A3" w:rsidRDefault="00E963A3" w:rsidP="00C80D4E">
            <w:r>
              <w:t xml:space="preserve">•         Alt 2: UE autonomous Re-transmission of PRACH is allowed, </w:t>
            </w:r>
          </w:p>
          <w:p w14:paraId="24C7DD7A" w14:textId="77777777" w:rsidR="00E963A3" w:rsidRDefault="00E963A3" w:rsidP="00C80D4E">
            <w:r>
              <w:rPr>
                <w:strike/>
              </w:rPr>
              <w:t xml:space="preserve">·         </w:t>
            </w:r>
            <w:r>
              <w:t xml:space="preserve">The number of PRACH transmission will be defined e.g. set the times of RACH transmission to the minimum value of </w:t>
            </w:r>
            <w:r>
              <w:rPr>
                <w:i/>
              </w:rPr>
              <w:t>PreambleTransMax</w:t>
            </w:r>
          </w:p>
          <w:p w14:paraId="22884ADE" w14:textId="77777777" w:rsidR="00E963A3" w:rsidRDefault="00E963A3" w:rsidP="00C80D4E">
            <w:r>
              <w:rPr>
                <w:b/>
              </w:rPr>
              <w:t>Agreement</w:t>
            </w:r>
          </w:p>
          <w:p w14:paraId="61ACED4E" w14:textId="77777777" w:rsidR="00E963A3" w:rsidRDefault="00E963A3" w:rsidP="00C80D4E">
            <w:r>
              <w:t>If reception of RAR is configured/indicated, RAR contains at least TA of candidate cell.</w:t>
            </w:r>
          </w:p>
          <w:p w14:paraId="4218AE31" w14:textId="77777777" w:rsidR="00E963A3" w:rsidRDefault="00E963A3" w:rsidP="00C80D4E">
            <w:r>
              <w:t>•         The maximum number of TA values memorized by UE is a UE capability</w:t>
            </w:r>
          </w:p>
          <w:p w14:paraId="47DF5402" w14:textId="77777777" w:rsidR="00E963A3" w:rsidRDefault="00E963A3" w:rsidP="00C80D4E">
            <w:r>
              <w:t xml:space="preserve">•         FFS: whether other parameters such as UE ID, candidate cell ID etc. is contained in RAR </w:t>
            </w:r>
          </w:p>
          <w:p w14:paraId="5DA6B222" w14:textId="77777777" w:rsidR="00E963A3" w:rsidRDefault="00E963A3" w:rsidP="00C80D4E"/>
          <w:p w14:paraId="5F0CA149" w14:textId="77777777" w:rsidR="00E963A3" w:rsidRDefault="00E963A3" w:rsidP="00C80D4E">
            <w:r>
              <w:rPr>
                <w:b/>
              </w:rPr>
              <w:t>Agreement</w:t>
            </w:r>
          </w:p>
          <w:p w14:paraId="02944CAF" w14:textId="77777777" w:rsidR="00E963A3" w:rsidRDefault="00E963A3" w:rsidP="00C80D4E">
            <w:r>
              <w:t>Whether RAR needs to be received is configured by RRC.</w:t>
            </w:r>
          </w:p>
          <w:p w14:paraId="0E4E7CEA" w14:textId="77777777" w:rsidR="00E963A3" w:rsidRDefault="00E963A3" w:rsidP="00C80D4E"/>
          <w:p w14:paraId="741ADE58" w14:textId="77777777" w:rsidR="00E963A3" w:rsidRDefault="00E963A3" w:rsidP="00C80D4E">
            <w:r>
              <w:rPr>
                <w:b/>
              </w:rPr>
              <w:t>Agreement</w:t>
            </w:r>
          </w:p>
          <w:p w14:paraId="45D0D5CC" w14:textId="77777777" w:rsidR="00E963A3" w:rsidRDefault="00E963A3" w:rsidP="00C80D4E">
            <w:r>
              <w:t>study at least the following issues on PDCCH-order based PRACH for candidate cell that is not UL serving cell, i.e. without PUCCH/PUSCH configured</w:t>
            </w:r>
          </w:p>
          <w:p w14:paraId="77A6C873" w14:textId="77777777" w:rsidR="00E963A3" w:rsidRDefault="00E963A3" w:rsidP="00C80D4E">
            <w:r>
              <w:t>•        Whether gap between the DCI and PRACH longer than timeline defined in spec is needed</w:t>
            </w:r>
          </w:p>
          <w:p w14:paraId="5464DFB5" w14:textId="77777777" w:rsidR="00E963A3" w:rsidRDefault="00E963A3" w:rsidP="00C80D4E">
            <w:r>
              <w:t>•        Any impact/interruption on UL Tx of serving CCs due to the PRACH Tx</w:t>
            </w:r>
          </w:p>
          <w:p w14:paraId="3CE70D61" w14:textId="77777777" w:rsidR="00E963A3" w:rsidRDefault="00E963A3" w:rsidP="00C80D4E"/>
          <w:p w14:paraId="06F907ED" w14:textId="77777777" w:rsidR="00E963A3" w:rsidRPr="00C22AFB" w:rsidRDefault="00E963A3" w:rsidP="00C80D4E">
            <w:pPr>
              <w:rPr>
                <w:b/>
              </w:rPr>
            </w:pPr>
            <w:r w:rsidRPr="00C22AFB">
              <w:rPr>
                <w:b/>
              </w:rPr>
              <w:t>Working Assumption</w:t>
            </w:r>
          </w:p>
          <w:p w14:paraId="1AB1BFBB" w14:textId="77777777" w:rsidR="00E963A3" w:rsidRDefault="00E963A3" w:rsidP="00C80D4E">
            <w:r>
              <w:t xml:space="preserve">UE-based TA measurement (UE derives TA based on Rx timing difference between current serving cell and candidate cell as well as TA value for the current serving cell) is supported. </w:t>
            </w:r>
          </w:p>
          <w:p w14:paraId="301517FD" w14:textId="77777777" w:rsidR="00E963A3" w:rsidRDefault="00E963A3" w:rsidP="00C80D4E">
            <w:r>
              <w:t>•         Corresponding UE capability is to be introduced to support UE-based TA measurement</w:t>
            </w:r>
          </w:p>
          <w:p w14:paraId="34462173" w14:textId="77777777" w:rsidR="00E963A3" w:rsidRDefault="00E963A3" w:rsidP="00C80D4E">
            <w:r>
              <w:t>•         For a UE reports support of this capability, configuration of UE-based TA measurement is supported</w:t>
            </w:r>
          </w:p>
          <w:p w14:paraId="017DF8C5" w14:textId="77777777" w:rsidR="00E963A3" w:rsidRDefault="00E963A3" w:rsidP="00C80D4E">
            <w:r>
              <w:t>•         FFS: other impacts on RAN1 spec</w:t>
            </w:r>
          </w:p>
          <w:p w14:paraId="58BD55B0" w14:textId="77777777" w:rsidR="00E963A3" w:rsidRDefault="00E963A3" w:rsidP="00C80D4E"/>
          <w:p w14:paraId="728D1CA6" w14:textId="77777777" w:rsidR="00E963A3" w:rsidRDefault="00E963A3" w:rsidP="00C80D4E">
            <w:r>
              <w:rPr>
                <w:b/>
              </w:rPr>
              <w:t>Agreement</w:t>
            </w:r>
          </w:p>
          <w:p w14:paraId="2A90FE33" w14:textId="77777777" w:rsidR="00E963A3" w:rsidRDefault="00E963A3" w:rsidP="00C80D4E">
            <w:r>
              <w:t xml:space="preserve">For Rel-18 LTM, Random Access Preamble indices and indication of RACH occasions with the associated SSB indices are configured for each candidate cell. </w:t>
            </w:r>
          </w:p>
          <w:p w14:paraId="1774A19A" w14:textId="77777777" w:rsidR="00E963A3" w:rsidRDefault="00E963A3" w:rsidP="00C80D4E">
            <w:r>
              <w:t>Note: the detailed signalling is left to RAN2</w:t>
            </w:r>
          </w:p>
          <w:p w14:paraId="706857D3" w14:textId="77777777" w:rsidR="00E963A3" w:rsidRDefault="00E963A3" w:rsidP="00C80D4E"/>
          <w:p w14:paraId="6DFE3369" w14:textId="77777777" w:rsidR="00E963A3" w:rsidRDefault="00E963A3" w:rsidP="00C80D4E">
            <w:r>
              <w:rPr>
                <w:b/>
              </w:rPr>
              <w:t>Agreement</w:t>
            </w:r>
          </w:p>
          <w:p w14:paraId="4C07236D" w14:textId="77777777" w:rsidR="00E963A3" w:rsidRDefault="00E963A3" w:rsidP="00C80D4E">
            <w:r>
              <w:t>The PDCCH order from the source cell contains the indication of candidate cell.</w:t>
            </w:r>
          </w:p>
          <w:p w14:paraId="48E6F62C" w14:textId="77777777" w:rsidR="00E963A3" w:rsidRDefault="00E963A3" w:rsidP="00C80D4E">
            <w:pPr>
              <w:spacing w:afterLines="50" w:line="240" w:lineRule="auto"/>
              <w:jc w:val="left"/>
            </w:pPr>
            <w:r>
              <w:t>§   The reserved bit(s) in DCI format 1_0 for PDCCH order can be used for indication of cell identity</w:t>
            </w:r>
          </w:p>
          <w:p w14:paraId="5F7ECD33" w14:textId="77777777" w:rsidR="00E963A3" w:rsidRDefault="00E963A3" w:rsidP="00C80D4E">
            <w:pPr>
              <w:spacing w:afterLines="50" w:line="240" w:lineRule="auto"/>
              <w:jc w:val="left"/>
            </w:pPr>
          </w:p>
        </w:tc>
      </w:tr>
    </w:tbl>
    <w:p w14:paraId="09A1065F" w14:textId="77777777" w:rsidR="00E963A3" w:rsidRDefault="00E963A3" w:rsidP="00E963A3">
      <w:pPr>
        <w:spacing w:afterLines="50" w:line="240" w:lineRule="auto"/>
        <w:jc w:val="left"/>
      </w:pPr>
    </w:p>
    <w:p w14:paraId="017E2BA1" w14:textId="77777777" w:rsidR="00E963A3" w:rsidRDefault="00E963A3" w:rsidP="00E963A3">
      <w:pPr>
        <w:spacing w:afterLines="50" w:line="240" w:lineRule="auto"/>
        <w:jc w:val="left"/>
      </w:pPr>
      <w:r>
        <w:t>The RAN1#112bis meeting agreements regarding “</w:t>
      </w:r>
      <w:r w:rsidRPr="00566A99">
        <w:t>Timing advance management to reduce latency</w:t>
      </w:r>
      <w:r>
        <w:t>” are quoted as follows:</w:t>
      </w:r>
    </w:p>
    <w:tbl>
      <w:tblPr>
        <w:tblStyle w:val="TableGrid"/>
        <w:tblW w:w="0" w:type="auto"/>
        <w:tblLook w:val="04A0" w:firstRow="1" w:lastRow="0" w:firstColumn="1" w:lastColumn="0" w:noHBand="0" w:noVBand="1"/>
      </w:tblPr>
      <w:tblGrid>
        <w:gridCol w:w="9855"/>
      </w:tblGrid>
      <w:tr w:rsidR="00E963A3" w14:paraId="3D02D9EA" w14:textId="77777777" w:rsidTr="00C80D4E">
        <w:tc>
          <w:tcPr>
            <w:tcW w:w="9855" w:type="dxa"/>
          </w:tcPr>
          <w:p w14:paraId="605C6D0B" w14:textId="77777777" w:rsidR="00E963A3" w:rsidRPr="00DB712A" w:rsidRDefault="00E963A3" w:rsidP="00EB2A48">
            <w:pPr>
              <w:pStyle w:val="Header"/>
              <w:numPr>
                <w:ilvl w:val="0"/>
                <w:numId w:val="15"/>
              </w:numPr>
              <w:pBdr>
                <w:bottom w:val="none" w:sz="0" w:space="0" w:color="auto"/>
              </w:pBdr>
              <w:tabs>
                <w:tab w:val="clear" w:pos="4320"/>
                <w:tab w:val="clear" w:pos="8640"/>
              </w:tabs>
              <w:overflowPunct/>
              <w:autoSpaceDE/>
              <w:autoSpaceDN/>
              <w:adjustRightInd/>
              <w:snapToGrid/>
              <w:spacing w:after="0"/>
              <w:jc w:val="left"/>
              <w:textAlignment w:val="auto"/>
              <w:rPr>
                <w:rFonts w:ascii="Arial" w:hAnsi="Arial" w:cs="Arial"/>
                <w:b/>
                <w:bCs/>
                <w:lang w:val="en-US" w:eastAsia="ja-JP"/>
              </w:rPr>
            </w:pPr>
            <w:r w:rsidRPr="00DB712A">
              <w:rPr>
                <w:rFonts w:ascii="Arial" w:eastAsia="等线" w:hAnsi="Arial" w:cs="Arial"/>
                <w:b/>
                <w:bCs/>
                <w:lang w:eastAsia="zh-CN"/>
              </w:rPr>
              <w:t>Time gap between a PDCCH order and the corresponding PRACH transmission</w:t>
            </w:r>
          </w:p>
          <w:p w14:paraId="54D0299F" w14:textId="77777777" w:rsidR="00E963A3" w:rsidRPr="00DB712A" w:rsidRDefault="00E963A3" w:rsidP="00C80D4E">
            <w:pPr>
              <w:widowControl w:val="0"/>
              <w:ind w:left="360"/>
              <w:rPr>
                <w:rFonts w:ascii="Arial" w:eastAsia="Batang" w:hAnsi="Arial" w:cs="Arial"/>
                <w:highlight w:val="green"/>
              </w:rPr>
            </w:pPr>
          </w:p>
          <w:p w14:paraId="50D989E9" w14:textId="77777777" w:rsidR="00E963A3" w:rsidRPr="00DB712A" w:rsidRDefault="00E963A3" w:rsidP="00C80D4E">
            <w:pPr>
              <w:pStyle w:val="ListParagraph"/>
              <w:spacing w:after="160" w:line="256" w:lineRule="auto"/>
              <w:ind w:firstLineChars="0" w:firstLine="0"/>
              <w:contextualSpacing/>
              <w:rPr>
                <w:rFonts w:ascii="Arial" w:eastAsia="等线" w:hAnsi="Arial" w:cs="Arial"/>
                <w:sz w:val="20"/>
                <w:lang w:eastAsia="zh-CN"/>
              </w:rPr>
            </w:pPr>
            <w:r w:rsidRPr="00DB712A">
              <w:rPr>
                <w:rFonts w:ascii="Arial" w:eastAsia="等线" w:hAnsi="Arial" w:cs="Arial"/>
                <w:sz w:val="20"/>
                <w:lang w:eastAsia="zh-CN"/>
              </w:rPr>
              <w:t>RAN1 discussed the time gap between a PDCCH order and the corresponding PRACH transmission for LTM.</w:t>
            </w:r>
            <w:r>
              <w:rPr>
                <w:rFonts w:ascii="Arial" w:eastAsia="等线" w:hAnsi="Arial" w:cs="Arial"/>
                <w:sz w:val="20"/>
                <w:lang w:eastAsia="zh-CN"/>
              </w:rPr>
              <w:t xml:space="preserve"> </w:t>
            </w:r>
            <w:r w:rsidRPr="00DB712A">
              <w:rPr>
                <w:rFonts w:ascii="Arial" w:eastAsia="等线" w:hAnsi="Arial" w:cs="Arial"/>
                <w:sz w:val="20"/>
                <w:lang w:eastAsia="zh-CN"/>
              </w:rPr>
              <w:t>RAN1 believes that this will require that the time gap is increased at least for the following scenario</w:t>
            </w:r>
          </w:p>
          <w:p w14:paraId="448C7E9E" w14:textId="77777777" w:rsidR="00E963A3" w:rsidRPr="00DB712A" w:rsidRDefault="00E963A3" w:rsidP="00EB2A48">
            <w:pPr>
              <w:pStyle w:val="ListParagraph"/>
              <w:numPr>
                <w:ilvl w:val="0"/>
                <w:numId w:val="10"/>
              </w:numPr>
              <w:snapToGrid w:val="0"/>
              <w:spacing w:line="256" w:lineRule="auto"/>
              <w:ind w:firstLineChars="0"/>
              <w:contextualSpacing/>
              <w:rPr>
                <w:rFonts w:ascii="Arial" w:eastAsia="等线" w:hAnsi="Arial" w:cs="Arial"/>
                <w:sz w:val="20"/>
                <w:lang w:eastAsia="zh-CN"/>
              </w:rPr>
            </w:pPr>
            <w:r w:rsidRPr="00DB712A">
              <w:rPr>
                <w:rFonts w:ascii="Arial" w:eastAsia="等线" w:hAnsi="Arial" w:cs="Arial"/>
                <w:sz w:val="20"/>
                <w:lang w:eastAsia="zh-CN"/>
              </w:rPr>
              <w:t>For PDCCH-order based PRACH on a candidate cell that is not a current serving cell with PUCCH/PUSCH or inter-frequency with the current serving cell</w:t>
            </w:r>
          </w:p>
          <w:p w14:paraId="5CE25E78" w14:textId="77777777" w:rsidR="00E963A3" w:rsidRDefault="00E963A3" w:rsidP="00C80D4E">
            <w:pPr>
              <w:pStyle w:val="ListParagraph"/>
              <w:spacing w:line="256" w:lineRule="auto"/>
              <w:ind w:firstLineChars="0" w:firstLine="0"/>
              <w:contextualSpacing/>
              <w:rPr>
                <w:rFonts w:ascii="Arial" w:eastAsia="等线" w:hAnsi="Arial" w:cs="Arial"/>
                <w:sz w:val="20"/>
                <w:lang w:eastAsia="zh-CN"/>
              </w:rPr>
            </w:pPr>
            <w:r w:rsidRPr="00DB712A">
              <w:rPr>
                <w:rFonts w:ascii="Arial" w:eastAsia="等线" w:hAnsi="Arial" w:cs="Arial"/>
                <w:sz w:val="20"/>
                <w:lang w:eastAsia="zh-CN"/>
              </w:rPr>
              <w:t>RAN1 relies on</w:t>
            </w:r>
            <w:r>
              <w:rPr>
                <w:rFonts w:ascii="Arial" w:eastAsia="等线" w:hAnsi="Arial" w:cs="Arial"/>
                <w:sz w:val="20"/>
                <w:lang w:eastAsia="zh-CN"/>
              </w:rPr>
              <w:t xml:space="preserve"> RAN4:</w:t>
            </w:r>
            <w:r w:rsidRPr="00DB712A">
              <w:rPr>
                <w:rFonts w:ascii="Arial" w:eastAsia="等线" w:hAnsi="Arial" w:cs="Arial"/>
                <w:sz w:val="20"/>
                <w:lang w:eastAsia="zh-CN"/>
              </w:rPr>
              <w:t xml:space="preserve"> </w:t>
            </w:r>
          </w:p>
          <w:p w14:paraId="734F1116" w14:textId="77777777" w:rsidR="00E963A3" w:rsidRDefault="00E963A3" w:rsidP="00EB2A48">
            <w:pPr>
              <w:pStyle w:val="ListParagraph"/>
              <w:numPr>
                <w:ilvl w:val="0"/>
                <w:numId w:val="10"/>
              </w:numPr>
              <w:snapToGrid w:val="0"/>
              <w:spacing w:line="256" w:lineRule="auto"/>
              <w:ind w:firstLineChars="0"/>
              <w:contextualSpacing/>
              <w:rPr>
                <w:rFonts w:ascii="Arial" w:eastAsia="等线" w:hAnsi="Arial" w:cs="Arial"/>
                <w:sz w:val="20"/>
                <w:lang w:eastAsia="zh-CN"/>
              </w:rPr>
            </w:pPr>
            <w:r w:rsidRPr="00DB712A">
              <w:rPr>
                <w:rFonts w:ascii="Arial" w:eastAsia="等线" w:hAnsi="Arial" w:cs="Arial"/>
                <w:sz w:val="20"/>
                <w:lang w:eastAsia="zh-CN"/>
              </w:rPr>
              <w:t>to verify the need for the above additional latency and, if so, the corresponding value is needed</w:t>
            </w:r>
            <w:r>
              <w:rPr>
                <w:rFonts w:ascii="Arial" w:eastAsia="等线" w:hAnsi="Arial" w:cs="Arial"/>
                <w:sz w:val="20"/>
                <w:lang w:eastAsia="zh-CN"/>
              </w:rPr>
              <w:t>.</w:t>
            </w:r>
          </w:p>
          <w:p w14:paraId="3B4F5D9F" w14:textId="77777777" w:rsidR="00E963A3" w:rsidRDefault="00E963A3" w:rsidP="00EB2A48">
            <w:pPr>
              <w:pStyle w:val="ListParagraph"/>
              <w:numPr>
                <w:ilvl w:val="0"/>
                <w:numId w:val="10"/>
              </w:numPr>
              <w:snapToGrid w:val="0"/>
              <w:spacing w:line="256" w:lineRule="auto"/>
              <w:ind w:firstLineChars="0"/>
              <w:contextualSpacing/>
              <w:rPr>
                <w:rFonts w:ascii="Arial" w:eastAsia="等线" w:hAnsi="Arial" w:cs="Arial"/>
                <w:sz w:val="20"/>
                <w:lang w:eastAsia="zh-CN"/>
              </w:rPr>
            </w:pPr>
            <w:r w:rsidRPr="00DB712A">
              <w:rPr>
                <w:rFonts w:ascii="Arial" w:eastAsia="等线" w:hAnsi="Arial" w:cs="Arial"/>
                <w:sz w:val="20"/>
                <w:lang w:eastAsia="zh-CN"/>
              </w:rPr>
              <w:t>to investigate any impact/interruption on UL Tx of serving cell due to the PRACH Tx on a candidate cell that is not a current serving cell with PUCCH/PUSCH</w:t>
            </w:r>
          </w:p>
          <w:p w14:paraId="6EC77480" w14:textId="77777777" w:rsidR="00E963A3" w:rsidRPr="00DB712A" w:rsidRDefault="00E963A3" w:rsidP="00EB2A48">
            <w:pPr>
              <w:pStyle w:val="ListParagraph"/>
              <w:numPr>
                <w:ilvl w:val="0"/>
                <w:numId w:val="10"/>
              </w:numPr>
              <w:snapToGrid w:val="0"/>
              <w:spacing w:line="256" w:lineRule="auto"/>
              <w:ind w:firstLineChars="0"/>
              <w:contextualSpacing/>
              <w:rPr>
                <w:rFonts w:ascii="Arial" w:eastAsia="等线" w:hAnsi="Arial" w:cs="Arial"/>
                <w:sz w:val="20"/>
                <w:lang w:eastAsia="zh-CN"/>
              </w:rPr>
            </w:pPr>
            <w:r w:rsidRPr="00DB712A">
              <w:rPr>
                <w:rFonts w:ascii="Arial" w:eastAsia="等线" w:hAnsi="Arial" w:cs="Arial"/>
                <w:sz w:val="20"/>
                <w:lang w:eastAsia="zh-CN"/>
              </w:rPr>
              <w:t xml:space="preserve">to verify the need for any update is required to </w:t>
            </w:r>
            <w:r w:rsidRPr="00DB712A">
              <w:rPr>
                <w:rFonts w:ascii="Arial" w:hAnsi="Arial" w:cs="Arial"/>
                <w:sz w:val="20"/>
              </w:rPr>
              <w:t>Δ</w:t>
            </w:r>
            <w:r w:rsidRPr="00DB712A">
              <w:rPr>
                <w:rFonts w:ascii="Arial" w:hAnsi="Arial" w:cs="Arial"/>
                <w:sz w:val="20"/>
                <w:vertAlign w:val="subscript"/>
              </w:rPr>
              <w:t xml:space="preserve">BWPSwitching, </w:t>
            </w:r>
            <w:r w:rsidRPr="00DB712A">
              <w:rPr>
                <w:rFonts w:ascii="Arial" w:hAnsi="Arial" w:cs="Arial"/>
                <w:sz w:val="20"/>
              </w:rPr>
              <w:t>Δ</w:t>
            </w:r>
            <w:r w:rsidRPr="00DB712A">
              <w:rPr>
                <w:rFonts w:ascii="Arial" w:hAnsi="Arial" w:cs="Arial"/>
                <w:sz w:val="20"/>
                <w:vertAlign w:val="subscript"/>
              </w:rPr>
              <w:t>Delay</w:t>
            </w:r>
            <w:r w:rsidRPr="00DB712A">
              <w:rPr>
                <w:rFonts w:ascii="Arial" w:eastAsia="等线" w:hAnsi="Arial" w:cs="Arial"/>
                <w:sz w:val="20"/>
                <w:lang w:eastAsia="zh-CN"/>
              </w:rPr>
              <w:t xml:space="preserve"> if so, the corresponding values and whether UE capability is needed</w:t>
            </w:r>
          </w:p>
          <w:p w14:paraId="74CD473C" w14:textId="77777777" w:rsidR="00E963A3" w:rsidRPr="00DB712A" w:rsidRDefault="00E963A3" w:rsidP="00C80D4E">
            <w:pPr>
              <w:pStyle w:val="ListParagraph"/>
              <w:spacing w:line="256" w:lineRule="auto"/>
              <w:ind w:left="360" w:firstLineChars="0" w:hanging="360"/>
              <w:contextualSpacing/>
              <w:rPr>
                <w:rFonts w:ascii="Arial" w:eastAsia="等线" w:hAnsi="Arial" w:cs="Arial"/>
                <w:sz w:val="20"/>
                <w:lang w:eastAsia="zh-CN"/>
              </w:rPr>
            </w:pPr>
            <w:r w:rsidRPr="00DB712A">
              <w:rPr>
                <w:rFonts w:ascii="Arial" w:eastAsia="等线" w:hAnsi="Arial" w:cs="Arial"/>
                <w:sz w:val="20"/>
                <w:lang w:eastAsia="zh-CN"/>
              </w:rPr>
              <w:t>Potential RAN1 spec update will be based on RAN4’s feedback.</w:t>
            </w:r>
          </w:p>
          <w:p w14:paraId="0232C901" w14:textId="77777777" w:rsidR="00E963A3" w:rsidRDefault="00E963A3" w:rsidP="00C80D4E">
            <w:pPr>
              <w:spacing w:afterLines="50" w:line="240" w:lineRule="auto"/>
              <w:jc w:val="left"/>
            </w:pPr>
          </w:p>
          <w:p w14:paraId="7155D6BE" w14:textId="77777777" w:rsidR="00E963A3" w:rsidRDefault="00E963A3" w:rsidP="00C80D4E">
            <w:pPr>
              <w:pStyle w:val="Header"/>
              <w:rPr>
                <w:rFonts w:ascii="Arial" w:hAnsi="Arial" w:cs="Arial"/>
                <w:lang w:eastAsia="ja-JP"/>
              </w:rPr>
            </w:pPr>
          </w:p>
          <w:p w14:paraId="051C3DC0" w14:textId="77777777" w:rsidR="00E963A3" w:rsidRPr="00DE21A9" w:rsidRDefault="00E963A3" w:rsidP="00EB2A48">
            <w:pPr>
              <w:pStyle w:val="Header"/>
              <w:numPr>
                <w:ilvl w:val="0"/>
                <w:numId w:val="15"/>
              </w:numPr>
              <w:pBdr>
                <w:bottom w:val="none" w:sz="0" w:space="0" w:color="auto"/>
              </w:pBdr>
              <w:tabs>
                <w:tab w:val="clear" w:pos="4320"/>
                <w:tab w:val="clear" w:pos="8640"/>
              </w:tabs>
              <w:overflowPunct/>
              <w:autoSpaceDE/>
              <w:autoSpaceDN/>
              <w:adjustRightInd/>
              <w:snapToGrid/>
              <w:spacing w:after="0"/>
              <w:jc w:val="left"/>
              <w:textAlignment w:val="auto"/>
              <w:rPr>
                <w:rFonts w:ascii="Arial" w:hAnsi="Arial" w:cs="Arial"/>
                <w:b/>
                <w:bCs/>
                <w:lang w:eastAsia="ja-JP"/>
              </w:rPr>
            </w:pPr>
            <w:r w:rsidRPr="004D602E">
              <w:rPr>
                <w:rFonts w:ascii="Arial" w:hAnsi="Arial" w:cs="Arial"/>
                <w:b/>
                <w:bCs/>
                <w:lang w:eastAsia="ja-JP"/>
              </w:rPr>
              <w:t>RAN1 #11</w:t>
            </w:r>
            <w:r>
              <w:rPr>
                <w:rFonts w:ascii="Arial" w:hAnsi="Arial" w:cs="Arial"/>
                <w:b/>
                <w:bCs/>
                <w:lang w:eastAsia="ja-JP"/>
              </w:rPr>
              <w:t>2bis-e</w:t>
            </w:r>
            <w:r w:rsidRPr="004D602E">
              <w:rPr>
                <w:rFonts w:ascii="Arial" w:hAnsi="Arial" w:cs="Arial"/>
                <w:b/>
                <w:bCs/>
                <w:lang w:eastAsia="ja-JP"/>
              </w:rPr>
              <w:t xml:space="preserve"> agreements</w:t>
            </w:r>
          </w:p>
          <w:p w14:paraId="2779A992" w14:textId="77777777" w:rsidR="00E963A3" w:rsidRDefault="00E963A3" w:rsidP="00C80D4E">
            <w:pPr>
              <w:pStyle w:val="Header"/>
              <w:rPr>
                <w:rFonts w:ascii="Arial" w:hAnsi="Arial" w:cs="Arial"/>
                <w:lang w:eastAsia="ja-JP"/>
              </w:rPr>
            </w:pPr>
          </w:p>
          <w:p w14:paraId="016B1013" w14:textId="77777777" w:rsidR="00E963A3" w:rsidRPr="00AC4FA3" w:rsidRDefault="00E963A3" w:rsidP="00C80D4E">
            <w:pPr>
              <w:rPr>
                <w:rFonts w:ascii="Arial" w:hAnsi="Arial" w:cs="Arial"/>
                <w:lang w:eastAsia="x-none"/>
              </w:rPr>
            </w:pPr>
          </w:p>
          <w:p w14:paraId="035447B4" w14:textId="77777777" w:rsidR="00E963A3" w:rsidRPr="00AC4FA3" w:rsidRDefault="00E963A3" w:rsidP="00C80D4E">
            <w:pPr>
              <w:rPr>
                <w:rFonts w:ascii="Arial" w:eastAsia="等线" w:hAnsi="Arial" w:cs="Arial"/>
                <w:highlight w:val="green"/>
              </w:rPr>
            </w:pPr>
            <w:r w:rsidRPr="00AC4FA3">
              <w:rPr>
                <w:rFonts w:ascii="Arial" w:eastAsia="等线" w:hAnsi="Arial" w:cs="Arial"/>
                <w:highlight w:val="green"/>
              </w:rPr>
              <w:t>Agreement</w:t>
            </w:r>
          </w:p>
          <w:p w14:paraId="534F6A9B" w14:textId="77777777" w:rsidR="00E963A3" w:rsidRPr="00AC4FA3" w:rsidRDefault="00E963A3" w:rsidP="00C80D4E">
            <w:pPr>
              <w:pStyle w:val="ListParagraph"/>
              <w:ind w:firstLineChars="0" w:firstLine="0"/>
              <w:rPr>
                <w:rFonts w:ascii="Arial" w:eastAsia="等线" w:hAnsi="Arial" w:cs="Arial"/>
                <w:sz w:val="20"/>
                <w:lang w:val="en-US"/>
              </w:rPr>
            </w:pPr>
            <w:r w:rsidRPr="00AC4FA3">
              <w:rPr>
                <w:rFonts w:ascii="Arial" w:hAnsi="Arial" w:cs="Arial"/>
                <w:sz w:val="20"/>
              </w:rPr>
              <w:t>From RAN1 point of view, at least the following information can be included in the cell switch command, which is conveyed by MAC CE</w:t>
            </w:r>
          </w:p>
          <w:p w14:paraId="28B993B6" w14:textId="77777777" w:rsidR="00E963A3" w:rsidRPr="00AC4FA3" w:rsidRDefault="00E963A3" w:rsidP="00EB2A48">
            <w:pPr>
              <w:pStyle w:val="ListParagraph"/>
              <w:numPr>
                <w:ilvl w:val="1"/>
                <w:numId w:val="11"/>
              </w:numPr>
              <w:snapToGrid w:val="0"/>
              <w:ind w:firstLineChars="0"/>
              <w:jc w:val="both"/>
              <w:rPr>
                <w:rFonts w:ascii="Arial" w:eastAsia="Batang" w:hAnsi="Arial" w:cs="Arial"/>
                <w:sz w:val="20"/>
              </w:rPr>
            </w:pPr>
            <w:r w:rsidRPr="00AC4FA3">
              <w:rPr>
                <w:rFonts w:ascii="Arial" w:hAnsi="Arial" w:cs="Arial"/>
                <w:sz w:val="20"/>
              </w:rPr>
              <w:t>Information to identify the target cell(s)</w:t>
            </w:r>
          </w:p>
          <w:p w14:paraId="72647EB6" w14:textId="77777777" w:rsidR="00E963A3" w:rsidRPr="00AC4FA3" w:rsidRDefault="00E963A3" w:rsidP="00EB2A48">
            <w:pPr>
              <w:pStyle w:val="ListParagraph"/>
              <w:numPr>
                <w:ilvl w:val="2"/>
                <w:numId w:val="11"/>
              </w:numPr>
              <w:snapToGrid w:val="0"/>
              <w:ind w:firstLineChars="0"/>
              <w:jc w:val="both"/>
              <w:rPr>
                <w:rFonts w:ascii="Arial" w:hAnsi="Arial" w:cs="Arial"/>
                <w:sz w:val="20"/>
              </w:rPr>
            </w:pPr>
            <w:r w:rsidRPr="00AC4FA3">
              <w:rPr>
                <w:rFonts w:ascii="Arial" w:hAnsi="Arial" w:cs="Arial"/>
                <w:sz w:val="20"/>
              </w:rPr>
              <w:t>The details including bit number are designed by RAN2</w:t>
            </w:r>
          </w:p>
          <w:p w14:paraId="145E04E8" w14:textId="77777777" w:rsidR="00E963A3" w:rsidRPr="00AC4FA3" w:rsidRDefault="00E963A3" w:rsidP="00EB2A48">
            <w:pPr>
              <w:pStyle w:val="ListParagraph"/>
              <w:numPr>
                <w:ilvl w:val="1"/>
                <w:numId w:val="11"/>
              </w:numPr>
              <w:snapToGrid w:val="0"/>
              <w:ind w:firstLineChars="0"/>
              <w:jc w:val="both"/>
              <w:rPr>
                <w:rFonts w:ascii="Arial" w:hAnsi="Arial" w:cs="Arial"/>
                <w:sz w:val="20"/>
              </w:rPr>
            </w:pPr>
            <w:r w:rsidRPr="00AC4FA3">
              <w:rPr>
                <w:rFonts w:ascii="Arial" w:hAnsi="Arial" w:cs="Arial"/>
                <w:sz w:val="20"/>
              </w:rPr>
              <w:t>TA related information (details up to the discussion in A.I. 9.10.2)</w:t>
            </w:r>
          </w:p>
          <w:p w14:paraId="75EEE443" w14:textId="77777777" w:rsidR="00E963A3" w:rsidRPr="00AC4FA3" w:rsidRDefault="00E963A3" w:rsidP="00EB2A48">
            <w:pPr>
              <w:pStyle w:val="ListParagraph"/>
              <w:numPr>
                <w:ilvl w:val="1"/>
                <w:numId w:val="11"/>
              </w:numPr>
              <w:snapToGrid w:val="0"/>
              <w:ind w:firstLineChars="0"/>
              <w:jc w:val="both"/>
              <w:rPr>
                <w:rFonts w:ascii="Arial" w:hAnsi="Arial" w:cs="Arial"/>
                <w:sz w:val="20"/>
              </w:rPr>
            </w:pPr>
            <w:r w:rsidRPr="00AC4FA3">
              <w:rPr>
                <w:rFonts w:ascii="Arial" w:hAnsi="Arial" w:cs="Arial"/>
                <w:sz w:val="20"/>
              </w:rPr>
              <w:t>1 joint or 1 pair of UL and DL unified TCI State index for the target Cell</w:t>
            </w:r>
          </w:p>
          <w:p w14:paraId="68B7D014" w14:textId="77777777" w:rsidR="00E963A3" w:rsidRPr="00AC4FA3" w:rsidRDefault="00E963A3" w:rsidP="00EB2A48">
            <w:pPr>
              <w:pStyle w:val="ListParagraph"/>
              <w:numPr>
                <w:ilvl w:val="2"/>
                <w:numId w:val="11"/>
              </w:numPr>
              <w:snapToGrid w:val="0"/>
              <w:ind w:firstLineChars="0"/>
              <w:jc w:val="both"/>
              <w:rPr>
                <w:rFonts w:ascii="Arial" w:hAnsi="Arial" w:cs="Arial"/>
                <w:sz w:val="20"/>
              </w:rPr>
            </w:pPr>
            <w:r w:rsidRPr="00AC4FA3">
              <w:rPr>
                <w:rFonts w:ascii="Arial" w:hAnsi="Arial" w:cs="Arial"/>
                <w:sz w:val="20"/>
              </w:rPr>
              <w:t>Note: discussion on target SpCell is not precluded</w:t>
            </w:r>
          </w:p>
          <w:p w14:paraId="6EB68546" w14:textId="77777777" w:rsidR="00E963A3" w:rsidRPr="00AC4FA3" w:rsidRDefault="00E963A3" w:rsidP="00EB2A48">
            <w:pPr>
              <w:pStyle w:val="ListParagraph"/>
              <w:numPr>
                <w:ilvl w:val="1"/>
                <w:numId w:val="11"/>
              </w:numPr>
              <w:snapToGrid w:val="0"/>
              <w:ind w:firstLineChars="0"/>
              <w:jc w:val="both"/>
              <w:rPr>
                <w:rFonts w:ascii="Arial" w:hAnsi="Arial" w:cs="Arial"/>
                <w:sz w:val="20"/>
              </w:rPr>
            </w:pPr>
            <w:r w:rsidRPr="00AC4FA3">
              <w:rPr>
                <w:rFonts w:ascii="Arial" w:hAnsi="Arial" w:cs="Arial"/>
                <w:sz w:val="20"/>
              </w:rPr>
              <w:t>Active DL and UL BWPs for the target cell</w:t>
            </w:r>
          </w:p>
          <w:p w14:paraId="6B23D1DA" w14:textId="77777777" w:rsidR="00E963A3" w:rsidRPr="00AC4FA3" w:rsidRDefault="00E963A3" w:rsidP="00EB2A48">
            <w:pPr>
              <w:pStyle w:val="ListParagraph"/>
              <w:numPr>
                <w:ilvl w:val="1"/>
                <w:numId w:val="11"/>
              </w:numPr>
              <w:snapToGrid w:val="0"/>
              <w:ind w:firstLineChars="0"/>
              <w:jc w:val="both"/>
              <w:rPr>
                <w:rFonts w:ascii="Arial" w:hAnsi="Arial" w:cs="Arial"/>
                <w:sz w:val="20"/>
              </w:rPr>
            </w:pPr>
            <w:r w:rsidRPr="00AC4FA3">
              <w:rPr>
                <w:rFonts w:ascii="Arial" w:hAnsi="Arial" w:cs="Arial"/>
                <w:sz w:val="20"/>
              </w:rPr>
              <w:t>FFS: Triggering of aperiodic TRS transmitted from the target cell</w:t>
            </w:r>
          </w:p>
          <w:p w14:paraId="5836891C" w14:textId="77777777" w:rsidR="00E963A3" w:rsidRPr="00AC4FA3" w:rsidRDefault="00E963A3" w:rsidP="00EB2A48">
            <w:pPr>
              <w:pStyle w:val="ListParagraph"/>
              <w:numPr>
                <w:ilvl w:val="1"/>
                <w:numId w:val="11"/>
              </w:numPr>
              <w:snapToGrid w:val="0"/>
              <w:ind w:firstLineChars="0"/>
              <w:jc w:val="both"/>
              <w:rPr>
                <w:rFonts w:ascii="Arial" w:hAnsi="Arial" w:cs="Arial"/>
                <w:sz w:val="20"/>
              </w:rPr>
            </w:pPr>
            <w:r w:rsidRPr="00AC4FA3">
              <w:rPr>
                <w:rFonts w:ascii="Arial" w:hAnsi="Arial" w:cs="Arial"/>
                <w:sz w:val="20"/>
              </w:rPr>
              <w:t>FFS: Triggering the CSI acquisition of the target cell and reporting to the target cell</w:t>
            </w:r>
          </w:p>
          <w:p w14:paraId="3F36ED2F" w14:textId="77777777" w:rsidR="00E963A3" w:rsidRPr="00AC4FA3" w:rsidRDefault="00E963A3" w:rsidP="00EB2A48">
            <w:pPr>
              <w:pStyle w:val="ListParagraph"/>
              <w:numPr>
                <w:ilvl w:val="1"/>
                <w:numId w:val="11"/>
              </w:numPr>
              <w:snapToGrid w:val="0"/>
              <w:ind w:firstLineChars="0"/>
              <w:jc w:val="both"/>
              <w:rPr>
                <w:rFonts w:ascii="Arial" w:hAnsi="Arial" w:cs="Arial"/>
                <w:sz w:val="20"/>
              </w:rPr>
            </w:pPr>
            <w:r w:rsidRPr="00AC4FA3">
              <w:rPr>
                <w:rFonts w:ascii="Arial" w:hAnsi="Arial" w:cs="Arial"/>
                <w:sz w:val="20"/>
              </w:rPr>
              <w:t>FFS: Triggering of aperiodic SRS transmission to the target cell</w:t>
            </w:r>
          </w:p>
          <w:p w14:paraId="39360123" w14:textId="77777777" w:rsidR="00E963A3" w:rsidRPr="00AC4FA3" w:rsidRDefault="00E963A3" w:rsidP="00EB2A48">
            <w:pPr>
              <w:pStyle w:val="ListParagraph"/>
              <w:numPr>
                <w:ilvl w:val="1"/>
                <w:numId w:val="11"/>
              </w:numPr>
              <w:snapToGrid w:val="0"/>
              <w:ind w:firstLineChars="0"/>
              <w:jc w:val="both"/>
              <w:rPr>
                <w:rFonts w:ascii="Arial" w:hAnsi="Arial" w:cs="Arial"/>
                <w:sz w:val="20"/>
              </w:rPr>
            </w:pPr>
            <w:r w:rsidRPr="00AC4FA3">
              <w:rPr>
                <w:rFonts w:ascii="Arial" w:hAnsi="Arial" w:cs="Arial"/>
                <w:sz w:val="20"/>
              </w:rPr>
              <w:t>FFS: C-RNTI</w:t>
            </w:r>
          </w:p>
          <w:p w14:paraId="67D6661E" w14:textId="77777777" w:rsidR="00E963A3" w:rsidRDefault="00E963A3" w:rsidP="00EB2A48">
            <w:pPr>
              <w:pStyle w:val="ListParagraph"/>
              <w:numPr>
                <w:ilvl w:val="0"/>
                <w:numId w:val="11"/>
              </w:numPr>
              <w:snapToGrid w:val="0"/>
              <w:ind w:firstLineChars="0"/>
              <w:jc w:val="both"/>
              <w:rPr>
                <w:rFonts w:ascii="Arial" w:hAnsi="Arial" w:cs="Arial"/>
                <w:sz w:val="20"/>
              </w:rPr>
            </w:pPr>
            <w:r w:rsidRPr="00AC4FA3">
              <w:rPr>
                <w:rFonts w:ascii="Arial" w:hAnsi="Arial" w:cs="Arial"/>
                <w:sz w:val="20"/>
              </w:rPr>
              <w:t>FFS: the presence of each field (i.e. always present or configurable)</w:t>
            </w:r>
          </w:p>
          <w:p w14:paraId="271874E7" w14:textId="77777777" w:rsidR="00E963A3" w:rsidRDefault="00E963A3" w:rsidP="00C80D4E">
            <w:pPr>
              <w:rPr>
                <w:rFonts w:ascii="Arial" w:hAnsi="Arial" w:cs="Arial"/>
                <w:b/>
                <w:bCs/>
                <w:highlight w:val="green"/>
              </w:rPr>
            </w:pPr>
          </w:p>
          <w:p w14:paraId="704979E3" w14:textId="77777777" w:rsidR="00E963A3" w:rsidRDefault="00E963A3" w:rsidP="00C80D4E">
            <w:pPr>
              <w:pStyle w:val="Header"/>
              <w:rPr>
                <w:rFonts w:ascii="Arial" w:hAnsi="Arial" w:cs="Arial"/>
                <w:lang w:eastAsia="ja-JP"/>
              </w:rPr>
            </w:pPr>
          </w:p>
          <w:p w14:paraId="4DD5ED9A" w14:textId="77777777" w:rsidR="00E963A3" w:rsidRPr="00DB712A" w:rsidRDefault="00E963A3" w:rsidP="00C80D4E">
            <w:pPr>
              <w:rPr>
                <w:rFonts w:ascii="Arial" w:eastAsia="等线" w:hAnsi="Arial" w:cs="Arial"/>
                <w:highlight w:val="green"/>
              </w:rPr>
            </w:pPr>
            <w:r w:rsidRPr="00DB712A">
              <w:rPr>
                <w:rFonts w:ascii="Arial" w:eastAsia="等线" w:hAnsi="Arial" w:cs="Arial"/>
                <w:b/>
                <w:highlight w:val="green"/>
              </w:rPr>
              <w:t>Agreement</w:t>
            </w:r>
          </w:p>
          <w:p w14:paraId="23091BC4" w14:textId="77777777" w:rsidR="00E963A3" w:rsidRDefault="00E963A3" w:rsidP="00EB2A48">
            <w:pPr>
              <w:pStyle w:val="Header"/>
              <w:numPr>
                <w:ilvl w:val="0"/>
                <w:numId w:val="12"/>
              </w:numPr>
              <w:pBdr>
                <w:bottom w:val="none" w:sz="0" w:space="0" w:color="auto"/>
              </w:pBdr>
              <w:tabs>
                <w:tab w:val="clear" w:pos="4320"/>
                <w:tab w:val="clear" w:pos="8640"/>
                <w:tab w:val="center" w:pos="4153"/>
                <w:tab w:val="right" w:pos="8306"/>
              </w:tabs>
              <w:overflowPunct/>
              <w:autoSpaceDE/>
              <w:autoSpaceDN/>
              <w:adjustRightInd/>
              <w:snapToGrid/>
              <w:spacing w:after="0"/>
              <w:jc w:val="left"/>
              <w:textAlignment w:val="auto"/>
              <w:rPr>
                <w:rFonts w:ascii="Arial" w:hAnsi="Arial" w:cs="Arial"/>
                <w:lang w:eastAsia="ja-JP"/>
              </w:rPr>
            </w:pPr>
            <w:r w:rsidRPr="00124F55">
              <w:rPr>
                <w:rFonts w:ascii="Arial" w:hAnsi="Arial" w:cs="Arial"/>
                <w:lang w:eastAsia="ja-JP"/>
              </w:rPr>
              <w:t>RRC parameter ss-PBCH-BlockPower for candidate cells is included in the LTM configuration.</w:t>
            </w:r>
          </w:p>
          <w:p w14:paraId="2F7AFA7B" w14:textId="77777777" w:rsidR="00E963A3" w:rsidRDefault="00E963A3" w:rsidP="00EB2A48">
            <w:pPr>
              <w:pStyle w:val="Header"/>
              <w:numPr>
                <w:ilvl w:val="1"/>
                <w:numId w:val="12"/>
              </w:numPr>
              <w:pBdr>
                <w:bottom w:val="none" w:sz="0" w:space="0" w:color="auto"/>
              </w:pBdr>
              <w:tabs>
                <w:tab w:val="clear" w:pos="4320"/>
                <w:tab w:val="clear" w:pos="8640"/>
                <w:tab w:val="center" w:pos="4153"/>
                <w:tab w:val="right" w:pos="8306"/>
              </w:tabs>
              <w:overflowPunct/>
              <w:autoSpaceDE/>
              <w:autoSpaceDN/>
              <w:adjustRightInd/>
              <w:snapToGrid/>
              <w:spacing w:after="0"/>
              <w:jc w:val="left"/>
              <w:textAlignment w:val="auto"/>
              <w:rPr>
                <w:rFonts w:ascii="Arial" w:hAnsi="Arial" w:cs="Arial"/>
                <w:lang w:eastAsia="ja-JP"/>
              </w:rPr>
            </w:pPr>
            <w:r w:rsidRPr="00124F55">
              <w:rPr>
                <w:rFonts w:ascii="Arial" w:hAnsi="Arial" w:cs="Arial"/>
                <w:lang w:eastAsia="ja-JP"/>
              </w:rPr>
              <w:t>UE needs the parameter to (at least) perform RACH towards candidate cells</w:t>
            </w:r>
          </w:p>
          <w:p w14:paraId="1BE81714" w14:textId="77777777" w:rsidR="00E963A3" w:rsidRPr="00124F55" w:rsidRDefault="00E963A3" w:rsidP="00EB2A48">
            <w:pPr>
              <w:pStyle w:val="Header"/>
              <w:numPr>
                <w:ilvl w:val="1"/>
                <w:numId w:val="12"/>
              </w:numPr>
              <w:pBdr>
                <w:bottom w:val="none" w:sz="0" w:space="0" w:color="auto"/>
              </w:pBdr>
              <w:tabs>
                <w:tab w:val="clear" w:pos="4320"/>
                <w:tab w:val="clear" w:pos="8640"/>
                <w:tab w:val="center" w:pos="4153"/>
                <w:tab w:val="right" w:pos="8306"/>
              </w:tabs>
              <w:overflowPunct/>
              <w:autoSpaceDE/>
              <w:autoSpaceDN/>
              <w:adjustRightInd/>
              <w:snapToGrid/>
              <w:spacing w:after="0"/>
              <w:jc w:val="left"/>
              <w:textAlignment w:val="auto"/>
              <w:rPr>
                <w:rFonts w:ascii="Arial" w:hAnsi="Arial" w:cs="Arial"/>
                <w:lang w:eastAsia="ja-JP"/>
              </w:rPr>
            </w:pPr>
            <w:r w:rsidRPr="00124F55">
              <w:rPr>
                <w:rFonts w:ascii="Arial" w:hAnsi="Arial" w:cs="Arial"/>
                <w:lang w:eastAsia="ja-JP"/>
              </w:rPr>
              <w:t>Note: how to capture this parameter and RRC structure are up to RAN2</w:t>
            </w:r>
          </w:p>
          <w:p w14:paraId="31CA1E4D" w14:textId="77777777" w:rsidR="00E963A3" w:rsidRDefault="00E963A3" w:rsidP="00C80D4E">
            <w:pPr>
              <w:pStyle w:val="Header"/>
              <w:rPr>
                <w:rFonts w:ascii="Arial" w:hAnsi="Arial" w:cs="Arial"/>
                <w:lang w:eastAsia="ja-JP"/>
              </w:rPr>
            </w:pPr>
          </w:p>
          <w:p w14:paraId="31F9471E" w14:textId="77777777" w:rsidR="00E963A3" w:rsidRDefault="00E963A3" w:rsidP="00C80D4E">
            <w:pPr>
              <w:pStyle w:val="Header"/>
              <w:rPr>
                <w:rFonts w:ascii="Arial" w:hAnsi="Arial" w:cs="Arial"/>
                <w:lang w:eastAsia="ja-JP"/>
              </w:rPr>
            </w:pPr>
          </w:p>
          <w:p w14:paraId="432A06E4" w14:textId="77777777" w:rsidR="00E963A3" w:rsidRPr="00DB712A" w:rsidRDefault="00E963A3" w:rsidP="00C80D4E">
            <w:pPr>
              <w:rPr>
                <w:rFonts w:ascii="Arial" w:eastAsia="等线" w:hAnsi="Arial" w:cs="Arial"/>
                <w:highlight w:val="green"/>
              </w:rPr>
            </w:pPr>
            <w:r w:rsidRPr="00DB712A">
              <w:rPr>
                <w:rFonts w:ascii="Arial" w:eastAsia="等线" w:hAnsi="Arial" w:cs="Arial"/>
                <w:b/>
                <w:highlight w:val="green"/>
              </w:rPr>
              <w:t>Agreement</w:t>
            </w:r>
          </w:p>
          <w:p w14:paraId="3E572D1F" w14:textId="77777777" w:rsidR="00E963A3" w:rsidRPr="00DB712A" w:rsidRDefault="00E963A3" w:rsidP="00C80D4E">
            <w:pPr>
              <w:rPr>
                <w:rFonts w:ascii="Arial" w:eastAsia="等线" w:hAnsi="Arial" w:cs="Arial"/>
              </w:rPr>
            </w:pPr>
            <w:r w:rsidRPr="00DB712A">
              <w:rPr>
                <w:rFonts w:ascii="Arial" w:eastAsia="等线" w:hAnsi="Arial" w:cs="Arial"/>
              </w:rPr>
              <w:t>For PDCCH ordered-RACH, if reception of RAR is not configured, UE autonomous re-transmission of PRACH is</w:t>
            </w:r>
            <w:r w:rsidRPr="00DB712A">
              <w:rPr>
                <w:rFonts w:ascii="Arial" w:eastAsia="等线" w:hAnsi="Arial" w:cs="Arial"/>
                <w:color w:val="FF0000"/>
              </w:rPr>
              <w:t xml:space="preserve"> </w:t>
            </w:r>
            <w:r w:rsidRPr="00DB712A">
              <w:rPr>
                <w:rFonts w:ascii="Arial" w:eastAsia="等线" w:hAnsi="Arial" w:cs="Arial"/>
              </w:rPr>
              <w:t>not</w:t>
            </w:r>
            <w:r w:rsidRPr="00DB712A">
              <w:rPr>
                <w:rFonts w:ascii="Arial" w:eastAsia="等线" w:hAnsi="Arial" w:cs="Arial"/>
                <w:color w:val="FF0000"/>
              </w:rPr>
              <w:t xml:space="preserve"> </w:t>
            </w:r>
            <w:r w:rsidRPr="00DB712A">
              <w:rPr>
                <w:rFonts w:ascii="Arial" w:eastAsia="等线" w:hAnsi="Arial" w:cs="Arial"/>
              </w:rPr>
              <w:t>allowed, regardless of the configuration of PreambleTransMax.</w:t>
            </w:r>
          </w:p>
          <w:p w14:paraId="316AE55D" w14:textId="77777777" w:rsidR="00E963A3" w:rsidRPr="00DB712A" w:rsidRDefault="00E963A3" w:rsidP="00C80D4E">
            <w:pPr>
              <w:rPr>
                <w:rFonts w:ascii="Arial" w:eastAsia="等线" w:hAnsi="Arial" w:cs="Arial"/>
              </w:rPr>
            </w:pPr>
          </w:p>
          <w:p w14:paraId="6CEDF839" w14:textId="77777777" w:rsidR="00E963A3" w:rsidRPr="00DB712A" w:rsidRDefault="00E963A3" w:rsidP="00C80D4E">
            <w:pPr>
              <w:snapToGrid w:val="0"/>
              <w:rPr>
                <w:rFonts w:ascii="Arial" w:eastAsia="等线" w:hAnsi="Arial" w:cs="Arial"/>
                <w:highlight w:val="green"/>
              </w:rPr>
            </w:pPr>
            <w:r w:rsidRPr="00DB712A">
              <w:rPr>
                <w:rFonts w:ascii="Arial" w:eastAsia="等线" w:hAnsi="Arial" w:cs="Arial"/>
                <w:b/>
                <w:highlight w:val="green"/>
              </w:rPr>
              <w:t>Agreement</w:t>
            </w:r>
          </w:p>
          <w:p w14:paraId="0058A1F1" w14:textId="77777777" w:rsidR="00E963A3" w:rsidRPr="00DB712A" w:rsidRDefault="00E963A3" w:rsidP="00C80D4E">
            <w:pPr>
              <w:snapToGrid w:val="0"/>
              <w:rPr>
                <w:rFonts w:ascii="Arial" w:eastAsia="Batang" w:hAnsi="Arial" w:cs="Arial"/>
                <w:bCs/>
                <w:strike/>
                <w:lang w:eastAsia="en-GB"/>
              </w:rPr>
            </w:pPr>
            <w:r w:rsidRPr="00DB712A">
              <w:rPr>
                <w:rFonts w:ascii="Arial" w:eastAsia="等线" w:hAnsi="Arial" w:cs="Arial"/>
              </w:rPr>
              <w:t xml:space="preserve">When reception of RAR is configured, support RAR is received from serving cell at least in intra-DU case. </w:t>
            </w:r>
          </w:p>
          <w:p w14:paraId="63493825" w14:textId="77777777" w:rsidR="00E963A3" w:rsidRPr="00DB712A" w:rsidRDefault="00E963A3" w:rsidP="00C80D4E">
            <w:pPr>
              <w:rPr>
                <w:rFonts w:ascii="Arial" w:eastAsia="等线" w:hAnsi="Arial" w:cs="Arial"/>
              </w:rPr>
            </w:pPr>
          </w:p>
          <w:p w14:paraId="0AFBD9FC" w14:textId="77777777" w:rsidR="00E963A3" w:rsidRPr="00DB712A" w:rsidRDefault="00E963A3" w:rsidP="00C80D4E">
            <w:pPr>
              <w:snapToGrid w:val="0"/>
              <w:rPr>
                <w:rFonts w:ascii="Arial" w:eastAsia="等线" w:hAnsi="Arial" w:cs="Arial"/>
                <w:highlight w:val="green"/>
              </w:rPr>
            </w:pPr>
            <w:r w:rsidRPr="00DB712A">
              <w:rPr>
                <w:rFonts w:ascii="Arial" w:eastAsia="等线" w:hAnsi="Arial" w:cs="Arial"/>
                <w:b/>
                <w:highlight w:val="green"/>
              </w:rPr>
              <w:t>Agreement</w:t>
            </w:r>
          </w:p>
          <w:p w14:paraId="7AE641AE" w14:textId="77777777" w:rsidR="00E963A3" w:rsidRPr="00DB712A" w:rsidRDefault="00E963A3" w:rsidP="00C80D4E">
            <w:pPr>
              <w:snapToGrid w:val="0"/>
              <w:rPr>
                <w:rFonts w:ascii="Arial" w:eastAsia="等线" w:hAnsi="Arial" w:cs="Arial"/>
              </w:rPr>
            </w:pPr>
            <w:r w:rsidRPr="00DB712A">
              <w:rPr>
                <w:rFonts w:ascii="Arial" w:eastAsia="等线" w:hAnsi="Arial" w:cs="Arial"/>
              </w:rPr>
              <w:t>When reception of RAR is configured, support RAR is received from serving cell in inter-DU case.</w:t>
            </w:r>
          </w:p>
          <w:p w14:paraId="6E72A5B2" w14:textId="77777777" w:rsidR="00E963A3" w:rsidRPr="00DB712A" w:rsidRDefault="00E963A3" w:rsidP="00EB2A48">
            <w:pPr>
              <w:pStyle w:val="ListParagraph"/>
              <w:widowControl w:val="0"/>
              <w:numPr>
                <w:ilvl w:val="0"/>
                <w:numId w:val="10"/>
              </w:numPr>
              <w:overflowPunct w:val="0"/>
              <w:autoSpaceDE w:val="0"/>
              <w:autoSpaceDN w:val="0"/>
              <w:adjustRightInd w:val="0"/>
              <w:spacing w:after="160" w:line="256" w:lineRule="auto"/>
              <w:ind w:left="360" w:firstLineChars="0"/>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 xml:space="preserve">FFS: </w:t>
            </w:r>
            <w:r w:rsidRPr="00DB712A">
              <w:rPr>
                <w:rFonts w:ascii="Arial" w:hAnsi="Arial" w:cs="Arial"/>
                <w:sz w:val="20"/>
                <w:lang w:eastAsia="zh-CN"/>
              </w:rPr>
              <w:t xml:space="preserve">RA </w:t>
            </w:r>
            <w:r w:rsidRPr="00DB712A">
              <w:rPr>
                <w:rFonts w:ascii="Arial" w:eastAsia="等线" w:hAnsi="Arial" w:cs="Arial"/>
                <w:sz w:val="20"/>
                <w:lang w:eastAsia="zh-CN"/>
              </w:rPr>
              <w:t>response</w:t>
            </w:r>
            <w:r w:rsidRPr="00DB712A">
              <w:rPr>
                <w:rFonts w:ascii="Arial" w:hAnsi="Arial" w:cs="Arial"/>
                <w:sz w:val="20"/>
                <w:lang w:eastAsia="zh-CN"/>
              </w:rPr>
              <w:t xml:space="preserve"> window related issues</w:t>
            </w:r>
          </w:p>
          <w:p w14:paraId="3F4B96AC" w14:textId="77777777" w:rsidR="00E963A3" w:rsidRPr="00DB712A" w:rsidRDefault="00E963A3" w:rsidP="00C80D4E">
            <w:pPr>
              <w:rPr>
                <w:rFonts w:ascii="Arial" w:eastAsia="等线" w:hAnsi="Arial" w:cs="Arial"/>
              </w:rPr>
            </w:pPr>
          </w:p>
          <w:p w14:paraId="51E02BCF" w14:textId="77777777" w:rsidR="00E963A3" w:rsidRPr="00DB712A" w:rsidRDefault="00E963A3" w:rsidP="00C80D4E">
            <w:pPr>
              <w:pStyle w:val="NormalWeb"/>
              <w:shd w:val="clear" w:color="auto" w:fill="FFFFFF"/>
              <w:spacing w:beforeLines="50" w:before="120" w:beforeAutospacing="0" w:after="0" w:afterAutospacing="0"/>
              <w:jc w:val="both"/>
              <w:rPr>
                <w:rFonts w:eastAsia="等线"/>
                <w:sz w:val="20"/>
                <w:szCs w:val="20"/>
                <w:highlight w:val="green"/>
              </w:rPr>
            </w:pPr>
            <w:r w:rsidRPr="00DB712A">
              <w:rPr>
                <w:rFonts w:eastAsia="等线"/>
                <w:b/>
                <w:bCs/>
                <w:sz w:val="20"/>
                <w:szCs w:val="20"/>
                <w:highlight w:val="green"/>
              </w:rPr>
              <w:t>Agreement</w:t>
            </w:r>
            <w:r w:rsidRPr="00DB712A">
              <w:rPr>
                <w:rFonts w:eastAsia="等线"/>
                <w:sz w:val="20"/>
                <w:szCs w:val="20"/>
                <w:highlight w:val="green"/>
              </w:rPr>
              <w:t xml:space="preserve"> </w:t>
            </w:r>
          </w:p>
          <w:p w14:paraId="1FFD908C" w14:textId="77777777" w:rsidR="00E963A3" w:rsidRPr="00DB712A" w:rsidRDefault="00E963A3" w:rsidP="00C80D4E">
            <w:pPr>
              <w:pStyle w:val="NormalWeb"/>
              <w:shd w:val="clear" w:color="auto" w:fill="FFFFFF"/>
              <w:spacing w:beforeLines="50" w:before="120" w:beforeAutospacing="0" w:after="0" w:afterAutospacing="0"/>
              <w:jc w:val="both"/>
              <w:rPr>
                <w:rFonts w:eastAsia="Batang"/>
                <w:color w:val="auto"/>
                <w:sz w:val="20"/>
                <w:szCs w:val="20"/>
                <w:lang w:eastAsia="x-none"/>
              </w:rPr>
            </w:pPr>
            <w:r w:rsidRPr="00DB712A">
              <w:rPr>
                <w:rFonts w:eastAsia="Batang"/>
                <w:color w:val="auto"/>
                <w:sz w:val="20"/>
                <w:szCs w:val="20"/>
                <w:lang w:eastAsia="x-none"/>
              </w:rPr>
              <w:t xml:space="preserve">For PDCCH ordered RACH mechanism in R18 LTM, when reception of RAR is configured, </w:t>
            </w:r>
          </w:p>
          <w:p w14:paraId="5D9F175C" w14:textId="77777777" w:rsidR="00E963A3" w:rsidRPr="00DB712A" w:rsidRDefault="00E963A3" w:rsidP="00EB2A48">
            <w:pPr>
              <w:pStyle w:val="NormalWeb"/>
              <w:numPr>
                <w:ilvl w:val="0"/>
                <w:numId w:val="10"/>
              </w:numPr>
              <w:shd w:val="clear" w:color="auto" w:fill="FFFFFF"/>
              <w:spacing w:beforeLines="50" w:before="120" w:beforeAutospacing="0" w:after="0" w:afterAutospacing="0"/>
              <w:jc w:val="both"/>
              <w:rPr>
                <w:rFonts w:eastAsia="Batang"/>
                <w:color w:val="auto"/>
                <w:sz w:val="20"/>
                <w:szCs w:val="20"/>
                <w:lang w:eastAsia="x-none"/>
              </w:rPr>
            </w:pPr>
            <w:r w:rsidRPr="00DB712A">
              <w:rPr>
                <w:rFonts w:eastAsia="Batang"/>
                <w:color w:val="auto"/>
                <w:sz w:val="20"/>
                <w:szCs w:val="20"/>
                <w:lang w:eastAsia="x-none"/>
              </w:rPr>
              <w:t>the UE stores(remembers/maintains/handles) a TA for at least one candidate cell</w:t>
            </w:r>
          </w:p>
          <w:p w14:paraId="3B500FB8" w14:textId="77777777" w:rsidR="00E963A3" w:rsidRPr="00DB712A" w:rsidRDefault="00E963A3" w:rsidP="00EB2A48">
            <w:pPr>
              <w:pStyle w:val="NormalWeb"/>
              <w:numPr>
                <w:ilvl w:val="0"/>
                <w:numId w:val="10"/>
              </w:numPr>
              <w:shd w:val="clear" w:color="auto" w:fill="FFFFFF"/>
              <w:spacing w:beforeLines="50" w:before="120" w:beforeAutospacing="0" w:after="0" w:afterAutospacing="0"/>
              <w:jc w:val="both"/>
              <w:rPr>
                <w:rFonts w:eastAsia="Batang"/>
                <w:color w:val="auto"/>
                <w:sz w:val="20"/>
                <w:szCs w:val="20"/>
                <w:lang w:eastAsia="x-none"/>
              </w:rPr>
            </w:pPr>
            <w:r w:rsidRPr="00DB712A">
              <w:rPr>
                <w:rFonts w:eastAsia="Batang"/>
                <w:color w:val="auto"/>
                <w:sz w:val="20"/>
                <w:szCs w:val="20"/>
                <w:lang w:eastAsia="x-none"/>
              </w:rPr>
              <w:t>storing(remembering/maintaining/handling) corresponding TAs for more than one candidate cell is up to UE capability</w:t>
            </w:r>
          </w:p>
          <w:p w14:paraId="0977E3E2" w14:textId="77777777" w:rsidR="00E963A3" w:rsidRPr="00DB712A" w:rsidRDefault="00E963A3" w:rsidP="00EB2A48">
            <w:pPr>
              <w:pStyle w:val="NormalWeb"/>
              <w:numPr>
                <w:ilvl w:val="1"/>
                <w:numId w:val="10"/>
              </w:numPr>
              <w:shd w:val="clear" w:color="auto" w:fill="FFFFFF"/>
              <w:spacing w:beforeLines="50" w:before="120" w:beforeAutospacing="0" w:after="0" w:afterAutospacing="0"/>
              <w:jc w:val="both"/>
              <w:rPr>
                <w:rFonts w:eastAsia="Batang"/>
                <w:color w:val="auto"/>
                <w:sz w:val="20"/>
                <w:szCs w:val="20"/>
                <w:lang w:eastAsia="x-none"/>
              </w:rPr>
            </w:pPr>
            <w:r w:rsidRPr="00DB712A">
              <w:rPr>
                <w:rFonts w:eastAsia="Batang"/>
                <w:color w:val="auto"/>
                <w:sz w:val="20"/>
                <w:szCs w:val="20"/>
                <w:lang w:eastAsia="x-none"/>
              </w:rPr>
              <w:t xml:space="preserve">detailed number of candidate cell is up to UE capability </w:t>
            </w:r>
          </w:p>
          <w:p w14:paraId="576E0701" w14:textId="77777777" w:rsidR="00E963A3" w:rsidRPr="00DB712A" w:rsidRDefault="00E963A3" w:rsidP="00C80D4E">
            <w:pPr>
              <w:rPr>
                <w:rFonts w:ascii="Arial" w:eastAsia="等线" w:hAnsi="Arial" w:cs="Arial"/>
                <w:lang w:val="en-US"/>
              </w:rPr>
            </w:pPr>
          </w:p>
          <w:p w14:paraId="330F8A28" w14:textId="77777777" w:rsidR="00E963A3" w:rsidRPr="00DB712A" w:rsidRDefault="00E963A3" w:rsidP="00C80D4E">
            <w:pPr>
              <w:snapToGrid w:val="0"/>
              <w:rPr>
                <w:rFonts w:ascii="Arial" w:eastAsia="等线" w:hAnsi="Arial" w:cs="Arial"/>
                <w:highlight w:val="green"/>
              </w:rPr>
            </w:pPr>
            <w:r w:rsidRPr="00DB712A">
              <w:rPr>
                <w:rFonts w:ascii="Arial" w:eastAsia="等线" w:hAnsi="Arial" w:cs="Arial"/>
                <w:b/>
                <w:highlight w:val="green"/>
              </w:rPr>
              <w:t>Agreement</w:t>
            </w:r>
          </w:p>
          <w:p w14:paraId="7633DD5F" w14:textId="77777777" w:rsidR="00E963A3" w:rsidRPr="00DB712A" w:rsidRDefault="00E963A3" w:rsidP="00C80D4E">
            <w:pPr>
              <w:snapToGrid w:val="0"/>
              <w:rPr>
                <w:rFonts w:ascii="Arial" w:eastAsia="等线" w:hAnsi="Arial" w:cs="Arial"/>
              </w:rPr>
            </w:pPr>
            <w:r w:rsidRPr="00DB712A">
              <w:rPr>
                <w:rFonts w:ascii="Arial" w:eastAsia="等线" w:hAnsi="Arial" w:cs="Arial"/>
              </w:rPr>
              <w:t>For PDCCH-order based PRACH for candidate cell study the following issues:</w:t>
            </w:r>
          </w:p>
          <w:p w14:paraId="3EC0723C" w14:textId="77777777" w:rsidR="00E963A3" w:rsidRPr="00DB712A" w:rsidRDefault="00E963A3" w:rsidP="00EB2A48">
            <w:pPr>
              <w:pStyle w:val="ListParagraph"/>
              <w:numPr>
                <w:ilvl w:val="0"/>
                <w:numId w:val="13"/>
              </w:numPr>
              <w:snapToGrid w:val="0"/>
              <w:spacing w:after="160" w:line="256" w:lineRule="auto"/>
              <w:ind w:left="360" w:firstLineChars="0" w:hanging="360"/>
              <w:contextualSpacing/>
              <w:jc w:val="both"/>
              <w:rPr>
                <w:rFonts w:ascii="Arial" w:eastAsia="等线" w:hAnsi="Arial" w:cs="Arial"/>
                <w:sz w:val="20"/>
                <w:lang w:eastAsia="zh-CN"/>
              </w:rPr>
            </w:pPr>
            <w:r w:rsidRPr="00DB712A">
              <w:rPr>
                <w:rFonts w:ascii="Arial" w:hAnsi="Arial" w:cs="Arial"/>
                <w:sz w:val="20"/>
              </w:rPr>
              <w:t>whether/how prioritizations for transmission power reduction for a PRACH transmission to a LTM candidate cell is performed</w:t>
            </w:r>
          </w:p>
          <w:p w14:paraId="77EB30D9" w14:textId="77777777" w:rsidR="00E963A3" w:rsidRPr="00DB712A" w:rsidRDefault="00E963A3" w:rsidP="00EB2A48">
            <w:pPr>
              <w:pStyle w:val="ListParagraph"/>
              <w:numPr>
                <w:ilvl w:val="0"/>
                <w:numId w:val="13"/>
              </w:numPr>
              <w:snapToGrid w:val="0"/>
              <w:spacing w:line="256" w:lineRule="auto"/>
              <w:ind w:left="360" w:firstLineChars="0" w:hanging="360"/>
              <w:contextualSpacing/>
              <w:jc w:val="both"/>
              <w:rPr>
                <w:rFonts w:ascii="Arial" w:eastAsia="等线" w:hAnsi="Arial" w:cs="Arial"/>
                <w:sz w:val="20"/>
                <w:lang w:eastAsia="zh-CN"/>
              </w:rPr>
            </w:pPr>
            <w:r w:rsidRPr="00DB712A">
              <w:rPr>
                <w:rFonts w:ascii="Arial" w:hAnsi="Arial" w:cs="Arial"/>
                <w:sz w:val="20"/>
              </w:rPr>
              <w:t>whether/how prioritizations for prioritization of a PARCH transmission to a LTM candidate cell compared to an overlapped (in time and frequency) serving cell UL transmission</w:t>
            </w:r>
          </w:p>
          <w:p w14:paraId="14BDF8DC" w14:textId="77777777" w:rsidR="00E963A3" w:rsidRPr="00DB712A" w:rsidRDefault="00E963A3" w:rsidP="00C80D4E">
            <w:pPr>
              <w:rPr>
                <w:rFonts w:ascii="Arial" w:eastAsia="等线" w:hAnsi="Arial" w:cs="Arial"/>
              </w:rPr>
            </w:pPr>
          </w:p>
          <w:p w14:paraId="5700C57F" w14:textId="77777777" w:rsidR="00E963A3" w:rsidRPr="00DB712A" w:rsidRDefault="00E963A3" w:rsidP="00C80D4E">
            <w:pPr>
              <w:snapToGrid w:val="0"/>
              <w:rPr>
                <w:rFonts w:ascii="Arial" w:eastAsia="Batang" w:hAnsi="Arial" w:cs="Arial"/>
                <w:b/>
                <w:highlight w:val="green"/>
              </w:rPr>
            </w:pPr>
            <w:r w:rsidRPr="00DB712A">
              <w:rPr>
                <w:rFonts w:ascii="Arial" w:eastAsia="等线" w:hAnsi="Arial" w:cs="Arial"/>
                <w:b/>
                <w:highlight w:val="green"/>
              </w:rPr>
              <w:t>Agreement</w:t>
            </w:r>
          </w:p>
          <w:p w14:paraId="53A56E1B" w14:textId="77777777" w:rsidR="00E963A3" w:rsidRPr="00DB712A" w:rsidRDefault="00E963A3" w:rsidP="00C80D4E">
            <w:pPr>
              <w:snapToGrid w:val="0"/>
              <w:rPr>
                <w:rFonts w:ascii="Arial" w:eastAsia="等线" w:hAnsi="Arial" w:cs="Arial"/>
                <w:b/>
              </w:rPr>
            </w:pPr>
            <w:r w:rsidRPr="00DB712A">
              <w:rPr>
                <w:rFonts w:ascii="Arial" w:eastAsia="等线" w:hAnsi="Arial" w:cs="Arial"/>
              </w:rPr>
              <w:t>For PDCCH ordered-RACH, if reception of RAR is not configured</w:t>
            </w:r>
          </w:p>
          <w:p w14:paraId="0C7DDAE7" w14:textId="77777777" w:rsidR="00E963A3" w:rsidRPr="00DB712A" w:rsidRDefault="00E963A3" w:rsidP="00EB2A48">
            <w:pPr>
              <w:pStyle w:val="ListParagraph"/>
              <w:widowControl w:val="0"/>
              <w:numPr>
                <w:ilvl w:val="0"/>
                <w:numId w:val="10"/>
              </w:numPr>
              <w:overflowPunct w:val="0"/>
              <w:autoSpaceDE w:val="0"/>
              <w:autoSpaceDN w:val="0"/>
              <w:adjustRightInd w:val="0"/>
              <w:spacing w:after="160" w:line="256" w:lineRule="auto"/>
              <w:ind w:left="360" w:firstLineChars="0"/>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Whether power ramping is performed or not is determined from PDCCH order</w:t>
            </w:r>
          </w:p>
          <w:p w14:paraId="53438245" w14:textId="77777777" w:rsidR="00E963A3" w:rsidRPr="00DB712A" w:rsidRDefault="00E963A3" w:rsidP="00EB2A48">
            <w:pPr>
              <w:pStyle w:val="ListParagraph"/>
              <w:widowControl w:val="0"/>
              <w:numPr>
                <w:ilvl w:val="2"/>
                <w:numId w:val="14"/>
              </w:numPr>
              <w:overflowPunct w:val="0"/>
              <w:autoSpaceDE w:val="0"/>
              <w:autoSpaceDN w:val="0"/>
              <w:adjustRightInd w:val="0"/>
              <w:spacing w:line="256" w:lineRule="auto"/>
              <w:ind w:left="360" w:firstLineChars="0" w:firstLine="66"/>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 xml:space="preserve">If power ramping is performed, </w:t>
            </w:r>
          </w:p>
          <w:p w14:paraId="5FE96D4D" w14:textId="77777777" w:rsidR="00E963A3" w:rsidRPr="00DB712A" w:rsidRDefault="00E963A3" w:rsidP="00EB2A48">
            <w:pPr>
              <w:pStyle w:val="ListParagraph"/>
              <w:widowControl w:val="0"/>
              <w:numPr>
                <w:ilvl w:val="3"/>
                <w:numId w:val="14"/>
              </w:numPr>
              <w:overflowPunct w:val="0"/>
              <w:autoSpaceDE w:val="0"/>
              <w:autoSpaceDN w:val="0"/>
              <w:adjustRightInd w:val="0"/>
              <w:spacing w:line="256" w:lineRule="auto"/>
              <w:ind w:left="1134" w:firstLineChars="0" w:hanging="425"/>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whether PRACH is an initial transmission or retransmission is explicitly indicated in PDCCH order (FFS exact indication mechanism)</w:t>
            </w:r>
          </w:p>
          <w:p w14:paraId="191313D1" w14:textId="77777777" w:rsidR="00E963A3" w:rsidRPr="00DB712A" w:rsidRDefault="00E963A3" w:rsidP="00EB2A48">
            <w:pPr>
              <w:pStyle w:val="ListParagraph"/>
              <w:widowControl w:val="0"/>
              <w:numPr>
                <w:ilvl w:val="3"/>
                <w:numId w:val="14"/>
              </w:numPr>
              <w:overflowPunct w:val="0"/>
              <w:autoSpaceDE w:val="0"/>
              <w:autoSpaceDN w:val="0"/>
              <w:adjustRightInd w:val="0"/>
              <w:spacing w:line="256" w:lineRule="auto"/>
              <w:ind w:left="1134" w:firstLineChars="0" w:hanging="425"/>
              <w:contextualSpacing/>
              <w:jc w:val="both"/>
              <w:textAlignment w:val="baseline"/>
              <w:rPr>
                <w:rFonts w:ascii="Arial" w:eastAsia="等线" w:hAnsi="Arial" w:cs="Arial"/>
                <w:sz w:val="20"/>
                <w:lang w:eastAsia="zh-CN"/>
              </w:rPr>
            </w:pPr>
            <w:r w:rsidRPr="00DB712A">
              <w:rPr>
                <w:rFonts w:ascii="Arial" w:hAnsi="Arial" w:cs="Arial"/>
                <w:sz w:val="20"/>
              </w:rPr>
              <w:t xml:space="preserve">power </w:t>
            </w:r>
            <w:r w:rsidRPr="00DB712A">
              <w:rPr>
                <w:rFonts w:ascii="Arial" w:hAnsi="Arial" w:cs="Arial"/>
                <w:sz w:val="20"/>
                <w:lang w:eastAsia="zh-CN"/>
              </w:rPr>
              <w:t>ramping-</w:t>
            </w:r>
            <w:r w:rsidRPr="00DB712A">
              <w:rPr>
                <w:rFonts w:ascii="Arial" w:hAnsi="Arial" w:cs="Arial"/>
                <w:sz w:val="20"/>
              </w:rPr>
              <w:t xml:space="preserve">up </w:t>
            </w:r>
            <w:r w:rsidRPr="00DB712A">
              <w:rPr>
                <w:rFonts w:ascii="Arial" w:hAnsi="Arial" w:cs="Arial"/>
                <w:sz w:val="20"/>
                <w:lang w:eastAsia="zh-CN"/>
              </w:rPr>
              <w:t>value</w:t>
            </w:r>
            <w:r w:rsidRPr="00DB712A">
              <w:rPr>
                <w:rFonts w:ascii="Arial" w:hAnsi="Arial" w:cs="Arial"/>
                <w:sz w:val="20"/>
              </w:rPr>
              <w:t xml:space="preserve"> </w:t>
            </w:r>
            <w:r w:rsidRPr="00DB712A">
              <w:rPr>
                <w:rFonts w:ascii="Arial" w:hAnsi="Arial" w:cs="Arial"/>
                <w:sz w:val="20"/>
                <w:lang w:eastAsia="zh-CN"/>
              </w:rPr>
              <w:t xml:space="preserve">is </w:t>
            </w:r>
            <w:r w:rsidRPr="00DB712A">
              <w:rPr>
                <w:rFonts w:ascii="Arial" w:hAnsi="Arial" w:cs="Arial"/>
                <w:b/>
                <w:sz w:val="20"/>
              </w:rPr>
              <w:t>configured</w:t>
            </w:r>
            <w:r w:rsidRPr="00DB712A">
              <w:rPr>
                <w:rFonts w:ascii="Arial" w:hAnsi="Arial" w:cs="Arial"/>
                <w:b/>
                <w:sz w:val="20"/>
                <w:lang w:eastAsia="zh-CN"/>
              </w:rPr>
              <w:t xml:space="preserve"> </w:t>
            </w:r>
          </w:p>
          <w:p w14:paraId="0BEC0189" w14:textId="77777777" w:rsidR="00E963A3" w:rsidRPr="00DB712A" w:rsidRDefault="00E963A3" w:rsidP="00EB2A48">
            <w:pPr>
              <w:pStyle w:val="ListParagraph"/>
              <w:widowControl w:val="0"/>
              <w:numPr>
                <w:ilvl w:val="2"/>
                <w:numId w:val="14"/>
              </w:numPr>
              <w:overflowPunct w:val="0"/>
              <w:autoSpaceDE w:val="0"/>
              <w:autoSpaceDN w:val="0"/>
              <w:adjustRightInd w:val="0"/>
              <w:spacing w:line="256" w:lineRule="auto"/>
              <w:ind w:left="360" w:firstLineChars="0" w:firstLine="66"/>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else, the power should be determined by open-loop power control</w:t>
            </w:r>
          </w:p>
          <w:p w14:paraId="7803989E" w14:textId="77777777" w:rsidR="00E963A3" w:rsidRDefault="00E963A3" w:rsidP="00C80D4E">
            <w:pPr>
              <w:spacing w:afterLines="50" w:line="240" w:lineRule="auto"/>
              <w:jc w:val="left"/>
            </w:pPr>
          </w:p>
        </w:tc>
      </w:tr>
    </w:tbl>
    <w:p w14:paraId="316EAADE" w14:textId="08FBB45A" w:rsidR="00E963A3" w:rsidRDefault="00E963A3" w:rsidP="00E963A3">
      <w:pPr>
        <w:spacing w:afterLines="50" w:line="240" w:lineRule="auto"/>
        <w:jc w:val="left"/>
      </w:pPr>
    </w:p>
    <w:p w14:paraId="3B429F30" w14:textId="0A0BAC0A" w:rsidR="0008371E" w:rsidRDefault="0008371E" w:rsidP="00E963A3">
      <w:pPr>
        <w:spacing w:afterLines="50" w:line="240" w:lineRule="auto"/>
        <w:jc w:val="left"/>
      </w:pPr>
      <w:r>
        <w:t>RAN1#113 meeting agreements:</w:t>
      </w:r>
    </w:p>
    <w:tbl>
      <w:tblPr>
        <w:tblStyle w:val="TableGrid"/>
        <w:tblW w:w="0" w:type="auto"/>
        <w:tblLook w:val="04A0" w:firstRow="1" w:lastRow="0" w:firstColumn="1" w:lastColumn="0" w:noHBand="0" w:noVBand="1"/>
      </w:tblPr>
      <w:tblGrid>
        <w:gridCol w:w="9855"/>
      </w:tblGrid>
      <w:tr w:rsidR="0008371E" w14:paraId="250F2CF0" w14:textId="77777777" w:rsidTr="0008371E">
        <w:tc>
          <w:tcPr>
            <w:tcW w:w="9855" w:type="dxa"/>
          </w:tcPr>
          <w:p w14:paraId="33E3215F" w14:textId="77777777" w:rsidR="00400D27" w:rsidRDefault="00400D27" w:rsidP="00400D27">
            <w:pPr>
              <w:spacing w:before="120"/>
            </w:pPr>
            <w:r>
              <w:rPr>
                <w:rFonts w:ascii="Arial" w:eastAsia="等线" w:hAnsi="Arial" w:cs="Arial"/>
                <w:b/>
              </w:rPr>
              <w:t>Agreement</w:t>
            </w:r>
          </w:p>
          <w:p w14:paraId="2B84074A" w14:textId="77777777" w:rsidR="00400D27" w:rsidRDefault="00400D27" w:rsidP="00400D27">
            <w:pPr>
              <w:spacing w:before="120"/>
            </w:pPr>
            <w:r>
              <w:rPr>
                <w:rFonts w:ascii="Arial" w:eastAsia="等线" w:hAnsi="Arial" w:cs="Arial"/>
              </w:rPr>
              <w:t xml:space="preserve">On the determination of the PRACH transmission power when reception of RAR is not configured, a </w:t>
            </w:r>
            <w:r>
              <w:rPr>
                <w:rFonts w:ascii="Arial" w:eastAsia="等线" w:hAnsi="Arial" w:cs="Arial"/>
              </w:rPr>
              <w:lastRenderedPageBreak/>
              <w:t>1-bit field in PDCCH order explicitly indicating initial transmission or retransmission of PRACH, FFS</w:t>
            </w:r>
          </w:p>
          <w:p w14:paraId="03186A31" w14:textId="77777777" w:rsidR="00400D27" w:rsidRDefault="00400D27" w:rsidP="00400D27">
            <w:pPr>
              <w:spacing w:before="120"/>
            </w:pPr>
            <w:r>
              <w:rPr>
                <w:rFonts w:ascii="Arial" w:eastAsia="等线" w:hAnsi="Arial" w:cs="Arial"/>
              </w:rPr>
              <w:t>-         UE will increase the power with the value of power ramping configuration if it is indicated as re-transmission, unless the max allowed power is achieved</w:t>
            </w:r>
          </w:p>
          <w:p w14:paraId="5AAE9824" w14:textId="77777777" w:rsidR="00400D27" w:rsidRDefault="00400D27" w:rsidP="00400D27">
            <w:pPr>
              <w:spacing w:before="120"/>
            </w:pPr>
            <w:r>
              <w:rPr>
                <w:rFonts w:ascii="Arial" w:eastAsia="等线" w:hAnsi="Arial" w:cs="Arial"/>
              </w:rPr>
              <w:t>-         whether/how to reset the counter</w:t>
            </w:r>
          </w:p>
          <w:p w14:paraId="7A08B0BE" w14:textId="77777777" w:rsidR="0008371E" w:rsidRDefault="0008371E" w:rsidP="00E963A3">
            <w:pPr>
              <w:spacing w:afterLines="50" w:line="240" w:lineRule="auto"/>
              <w:jc w:val="left"/>
            </w:pPr>
          </w:p>
          <w:p w14:paraId="3A715CF0" w14:textId="77777777" w:rsidR="00400D27" w:rsidRDefault="00400D27" w:rsidP="00400D27">
            <w:pPr>
              <w:spacing w:before="120"/>
            </w:pPr>
            <w:r>
              <w:rPr>
                <w:rFonts w:ascii="Arial" w:eastAsia="等线" w:hAnsi="Arial" w:cs="Arial"/>
                <w:b/>
              </w:rPr>
              <w:t>Agreement</w:t>
            </w:r>
          </w:p>
          <w:p w14:paraId="2A073D07" w14:textId="5BBD2A91" w:rsidR="00400D27" w:rsidRDefault="00400D27" w:rsidP="00400D27">
            <w:pPr>
              <w:spacing w:before="120"/>
            </w:pPr>
            <w:r>
              <w:rPr>
                <w:rFonts w:ascii="Arial" w:eastAsia="等线" w:hAnsi="Arial" w:cs="Arial"/>
              </w:rPr>
              <w:t>·         For PDCCH-order based PRACH for candidate cell, If UE capability does not support simultaneous/parallel transmissions, when the PRACH transmission to a candidate cell other than current serving cell</w:t>
            </w:r>
            <w:r w:rsidR="000158AB">
              <w:rPr>
                <w:rFonts w:ascii="Arial" w:eastAsia="等线" w:hAnsi="Arial" w:cs="Arial"/>
              </w:rPr>
              <w:t xml:space="preserve"> </w:t>
            </w:r>
            <w:r>
              <w:rPr>
                <w:rFonts w:ascii="Arial" w:eastAsia="等线" w:hAnsi="Arial" w:cs="Arial"/>
              </w:rPr>
              <w:t xml:space="preserve">(including any interruption due to processing time to build the PRACH transmission, carrier or/and BWP switching time if any, UL or DL RF retuning time if any, additional preparation time </w:t>
            </w:r>
            <w:r w:rsidR="002F66F4">
              <w:rPr>
                <w:rFonts w:ascii="Arial" w:eastAsia="等线" w:hAnsi="Arial" w:cs="Arial"/>
              </w:rPr>
              <w:t>(</w:t>
            </w:r>
            <w:r>
              <w:rPr>
                <w:rFonts w:ascii="Arial" w:eastAsia="等线" w:hAnsi="Arial" w:cs="Arial"/>
              </w:rPr>
              <w:t>if any) happen to overlap over one or more symbols or have a time gap below a certain threshold (e.g., N symbols, FFS: the value of N) with following UL transmission to one of the serving cells</w:t>
            </w:r>
          </w:p>
          <w:p w14:paraId="72BD0736" w14:textId="77777777" w:rsidR="00400D27" w:rsidRDefault="00400D27" w:rsidP="00400D27">
            <w:pPr>
              <w:spacing w:before="120"/>
            </w:pPr>
            <w:r>
              <w:rPr>
                <w:rFonts w:ascii="Arial" w:eastAsia="等线" w:hAnsi="Arial" w:cs="Arial"/>
              </w:rPr>
              <w:t xml:space="preserve">•      PRACH transmission </w:t>
            </w:r>
          </w:p>
          <w:p w14:paraId="58CAA25E" w14:textId="77777777" w:rsidR="00400D27" w:rsidRDefault="00400D27" w:rsidP="00400D27">
            <w:pPr>
              <w:spacing w:before="120"/>
            </w:pPr>
            <w:r>
              <w:rPr>
                <w:rFonts w:ascii="Arial" w:eastAsia="等线" w:hAnsi="Arial" w:cs="Arial"/>
              </w:rPr>
              <w:t xml:space="preserve">•      PUCCH/PUSCH transmission carrying HARQ-ACK, SR, P/SP CSI, aperiodic CSI </w:t>
            </w:r>
          </w:p>
          <w:p w14:paraId="70C3E4CF" w14:textId="77777777" w:rsidR="00400D27" w:rsidRDefault="00400D27" w:rsidP="00400D27">
            <w:pPr>
              <w:spacing w:before="120"/>
            </w:pPr>
            <w:r>
              <w:rPr>
                <w:rFonts w:ascii="Arial" w:eastAsia="等线" w:hAnsi="Arial" w:cs="Arial"/>
              </w:rPr>
              <w:t>•      SRS transmission</w:t>
            </w:r>
          </w:p>
          <w:p w14:paraId="262DD249" w14:textId="77777777" w:rsidR="00400D27" w:rsidRDefault="00400D27" w:rsidP="00400D27">
            <w:pPr>
              <w:spacing w:before="120"/>
            </w:pPr>
            <w:r>
              <w:rPr>
                <w:rFonts w:ascii="Arial" w:eastAsia="等线" w:hAnsi="Arial" w:cs="Arial"/>
              </w:rPr>
              <w:t>•      Any other PUCCH/PUSCH transmission</w:t>
            </w:r>
          </w:p>
          <w:p w14:paraId="46E90260" w14:textId="77777777" w:rsidR="00400D27" w:rsidRDefault="00400D27" w:rsidP="00400D27">
            <w:pPr>
              <w:spacing w:before="120"/>
            </w:pPr>
            <w:r>
              <w:rPr>
                <w:rFonts w:ascii="Arial" w:eastAsia="等线" w:hAnsi="Arial" w:cs="Arial"/>
              </w:rPr>
              <w:t>·         Down-select the UE behavior in this case</w:t>
            </w:r>
          </w:p>
          <w:p w14:paraId="740CFE21" w14:textId="77777777" w:rsidR="00400D27" w:rsidRDefault="00400D27" w:rsidP="00400D27">
            <w:pPr>
              <w:spacing w:before="120"/>
            </w:pPr>
            <w:r>
              <w:rPr>
                <w:rFonts w:ascii="Arial" w:eastAsia="等线" w:hAnsi="Arial" w:cs="Arial"/>
              </w:rPr>
              <w:t xml:space="preserve">•      Alt 1: Dropping rule is needed </w:t>
            </w:r>
          </w:p>
          <w:p w14:paraId="2EFFC401" w14:textId="317E2F5A" w:rsidR="00400D27" w:rsidRDefault="00400D27" w:rsidP="00400D27">
            <w:pPr>
              <w:spacing w:afterLines="50" w:line="240" w:lineRule="auto"/>
              <w:jc w:val="left"/>
            </w:pPr>
            <w:r>
              <w:rPr>
                <w:rFonts w:ascii="Arial" w:eastAsia="等线" w:hAnsi="Arial" w:cs="Arial"/>
              </w:rPr>
              <w:t>•      Alt 2: up to UE implementation</w:t>
            </w:r>
          </w:p>
        </w:tc>
      </w:tr>
    </w:tbl>
    <w:p w14:paraId="3FC22D59" w14:textId="02E785F3" w:rsidR="0008371E" w:rsidRDefault="0008371E" w:rsidP="00E963A3">
      <w:pPr>
        <w:spacing w:afterLines="50" w:line="240" w:lineRule="auto"/>
        <w:jc w:val="left"/>
      </w:pPr>
    </w:p>
    <w:p w14:paraId="35D6CDB1" w14:textId="2AADEA2C" w:rsidR="00B62A39" w:rsidRDefault="00B62A39" w:rsidP="00B62A39">
      <w:pPr>
        <w:spacing w:afterLines="50" w:line="240" w:lineRule="auto"/>
        <w:jc w:val="left"/>
      </w:pPr>
      <w:r>
        <w:t>RAN1#114 meeting agreements:</w:t>
      </w:r>
    </w:p>
    <w:tbl>
      <w:tblPr>
        <w:tblStyle w:val="TableGrid"/>
        <w:tblW w:w="0" w:type="auto"/>
        <w:tblLook w:val="04A0" w:firstRow="1" w:lastRow="0" w:firstColumn="1" w:lastColumn="0" w:noHBand="0" w:noVBand="1"/>
      </w:tblPr>
      <w:tblGrid>
        <w:gridCol w:w="9855"/>
      </w:tblGrid>
      <w:tr w:rsidR="00B62A39" w14:paraId="18DC4961" w14:textId="77777777" w:rsidTr="00B62A39">
        <w:tc>
          <w:tcPr>
            <w:tcW w:w="9855" w:type="dxa"/>
          </w:tcPr>
          <w:p w14:paraId="255BE70F" w14:textId="77777777" w:rsidR="00DC14F2" w:rsidRDefault="00DC14F2" w:rsidP="00DC14F2">
            <w:pPr>
              <w:spacing w:before="120"/>
            </w:pPr>
            <w:r>
              <w:rPr>
                <w:rFonts w:ascii="Arial" w:eastAsia="等线" w:hAnsi="Arial" w:cs="Arial"/>
                <w:b/>
              </w:rPr>
              <w:t>Agreement</w:t>
            </w:r>
          </w:p>
          <w:p w14:paraId="51BBF8AC" w14:textId="77777777" w:rsidR="00DC14F2" w:rsidRDefault="00DC14F2" w:rsidP="00DC14F2">
            <w:pPr>
              <w:spacing w:before="120"/>
            </w:pPr>
            <w:r>
              <w:rPr>
                <w:rFonts w:ascii="Arial" w:eastAsia="等线" w:hAnsi="Arial" w:cs="Arial"/>
              </w:rPr>
              <w:t xml:space="preserve">For the power control of PDCCH-ordered CFRA in LTM, the UE can maintain only one power ramping counter </w:t>
            </w:r>
          </w:p>
          <w:p w14:paraId="333FD09A" w14:textId="77777777" w:rsidR="00DC14F2" w:rsidRDefault="00DC14F2" w:rsidP="00DC14F2">
            <w:pPr>
              <w:spacing w:before="120"/>
            </w:pPr>
          </w:p>
          <w:p w14:paraId="32326FEC" w14:textId="77777777" w:rsidR="00DC14F2" w:rsidRDefault="00DC14F2" w:rsidP="00DC14F2">
            <w:pPr>
              <w:spacing w:before="120"/>
            </w:pPr>
            <w:r>
              <w:rPr>
                <w:rFonts w:ascii="Arial" w:eastAsia="等线" w:hAnsi="Arial" w:cs="Arial"/>
                <w:b/>
              </w:rPr>
              <w:t>Agreement</w:t>
            </w:r>
          </w:p>
          <w:p w14:paraId="53FC919E" w14:textId="77777777" w:rsidR="00DC14F2" w:rsidRDefault="00DC14F2" w:rsidP="00DC14F2">
            <w:pPr>
              <w:spacing w:before="120"/>
            </w:pPr>
            <w:r>
              <w:rPr>
                <w:rFonts w:ascii="Arial" w:eastAsia="等线" w:hAnsi="Arial" w:cs="Arial"/>
              </w:rPr>
              <w:t>For the power control of PDCCH-ordered CFRA in LTM, power-ramping counter is reset at least when UE receives a PDCCH order indicating the initial transmission of PRACH</w:t>
            </w:r>
          </w:p>
          <w:p w14:paraId="1B6B2EEC" w14:textId="77777777" w:rsidR="00DC14F2" w:rsidRDefault="00DC14F2" w:rsidP="00DC14F2">
            <w:pPr>
              <w:spacing w:before="120"/>
            </w:pPr>
          </w:p>
          <w:p w14:paraId="79F3C303" w14:textId="77777777" w:rsidR="00DC14F2" w:rsidRDefault="00DC14F2" w:rsidP="00DC14F2">
            <w:pPr>
              <w:spacing w:before="120"/>
            </w:pPr>
            <w:r>
              <w:rPr>
                <w:rFonts w:ascii="Arial" w:eastAsia="等线" w:hAnsi="Arial" w:cs="Arial"/>
                <w:b/>
              </w:rPr>
              <w:t>Agreement</w:t>
            </w:r>
          </w:p>
          <w:p w14:paraId="178D3B89" w14:textId="77777777" w:rsidR="00DC14F2" w:rsidRDefault="00DC14F2" w:rsidP="00DC14F2">
            <w:pPr>
              <w:spacing w:before="120"/>
            </w:pPr>
            <w:r>
              <w:rPr>
                <w:rFonts w:ascii="Arial" w:eastAsia="等线" w:hAnsi="Arial" w:cs="Arial"/>
              </w:rPr>
              <w:t xml:space="preserve">when a PDCCH order is sent for a candidate cell, </w:t>
            </w:r>
          </w:p>
          <w:p w14:paraId="2031AA8C" w14:textId="77777777" w:rsidR="00DC14F2" w:rsidRDefault="00DC14F2" w:rsidP="00DC14F2">
            <w:pPr>
              <w:spacing w:before="120"/>
            </w:pPr>
            <w:r>
              <w:rPr>
                <w:rFonts w:ascii="Arial" w:eastAsia="等线" w:hAnsi="Arial" w:cs="Arial"/>
              </w:rPr>
              <w:t>•        The bit size of N in DCI format 1_0 for cell indicator is determined by the number (e.g., C) of configured candidate cells with RACH configuration provided for early TA acquisition, downselect one from the following alternatives.</w:t>
            </w:r>
          </w:p>
          <w:p w14:paraId="2C68840B" w14:textId="77777777" w:rsidR="00DC14F2" w:rsidRDefault="00DC14F2" w:rsidP="00DC14F2">
            <w:pPr>
              <w:spacing w:before="120"/>
            </w:pPr>
            <w:r>
              <w:rPr>
                <w:rFonts w:ascii="Arial" w:eastAsia="等线" w:hAnsi="Arial" w:cs="Arial"/>
              </w:rPr>
              <w:t xml:space="preserve">•         Alt 1: N= </w:t>
            </w:r>
          </w:p>
          <w:p w14:paraId="409E62E7" w14:textId="77777777" w:rsidR="00DC14F2" w:rsidRDefault="00DC14F2" w:rsidP="00DC14F2">
            <w:pPr>
              <w:spacing w:before="120"/>
            </w:pPr>
            <w:r>
              <w:rPr>
                <w:rFonts w:ascii="Arial" w:eastAsia="等线" w:hAnsi="Arial" w:cs="Arial"/>
              </w:rPr>
              <w:lastRenderedPageBreak/>
              <w:t>•         Alt 2: N= (update the equation with (C+1))</w:t>
            </w:r>
          </w:p>
          <w:p w14:paraId="174507A5" w14:textId="6BA4A792" w:rsidR="00DC14F2" w:rsidRDefault="00DC14F2" w:rsidP="00DC14F2">
            <w:pPr>
              <w:spacing w:before="120"/>
              <w:rPr>
                <w:rFonts w:ascii="Arial" w:eastAsia="等线" w:hAnsi="Arial" w:cs="Arial"/>
              </w:rPr>
            </w:pPr>
            <w:r>
              <w:rPr>
                <w:rFonts w:ascii="Arial" w:eastAsia="等线" w:hAnsi="Arial" w:cs="Arial"/>
              </w:rPr>
              <w:t>·         The number of cells used to calculate the bit width is the number of candidate cells with RACH configuration provided for early TA acquisition + 1 (serving cell)</w:t>
            </w:r>
          </w:p>
          <w:p w14:paraId="26BD73BE" w14:textId="77777777" w:rsidR="00834E2F" w:rsidRDefault="00834E2F" w:rsidP="00DC14F2">
            <w:pPr>
              <w:spacing w:before="120"/>
            </w:pPr>
          </w:p>
          <w:p w14:paraId="4E43029B" w14:textId="77777777" w:rsidR="00DC14F2" w:rsidRDefault="00DC14F2" w:rsidP="00DC14F2">
            <w:pPr>
              <w:spacing w:before="120"/>
            </w:pPr>
            <w:r>
              <w:rPr>
                <w:rFonts w:ascii="Arial" w:eastAsia="等线" w:hAnsi="Arial" w:cs="Arial"/>
                <w:b/>
              </w:rPr>
              <w:t>Agreement</w:t>
            </w:r>
            <w:r>
              <w:rPr>
                <w:rFonts w:ascii="Arial" w:eastAsia="等线" w:hAnsi="Arial" w:cs="Arial"/>
              </w:rPr>
              <w:t xml:space="preserve"> </w:t>
            </w:r>
          </w:p>
          <w:p w14:paraId="7BC7E0F4" w14:textId="77777777" w:rsidR="00DC14F2" w:rsidRDefault="00DC14F2" w:rsidP="00DC14F2">
            <w:pPr>
              <w:spacing w:before="120"/>
            </w:pPr>
            <w:r>
              <w:rPr>
                <w:rFonts w:ascii="Arial" w:eastAsia="等线" w:hAnsi="Arial" w:cs="Arial"/>
              </w:rPr>
              <w:t xml:space="preserve">For the power control of PDCCH-ordered CFRA in LTM, </w:t>
            </w:r>
          </w:p>
          <w:p w14:paraId="3E0DD904" w14:textId="77777777" w:rsidR="00DC14F2" w:rsidRDefault="00DC14F2" w:rsidP="00DC14F2">
            <w:pPr>
              <w:spacing w:before="120"/>
            </w:pPr>
            <w:r>
              <w:rPr>
                <w:rFonts w:ascii="Arial" w:eastAsia="等线" w:hAnsi="Arial" w:cs="Arial"/>
              </w:rPr>
              <w:t>•         When a UE receives a PDCCH order indicating a re-transmission of PRACH with the same associated SSB and same candidate cell as the previous PRACH, the counter is increased by 1.</w:t>
            </w:r>
          </w:p>
          <w:p w14:paraId="344B4958" w14:textId="77777777" w:rsidR="00DC14F2" w:rsidRDefault="00DC14F2" w:rsidP="00DC14F2">
            <w:pPr>
              <w:spacing w:before="120"/>
            </w:pPr>
            <w:r>
              <w:rPr>
                <w:rFonts w:ascii="Arial" w:eastAsia="等线" w:hAnsi="Arial" w:cs="Arial"/>
              </w:rPr>
              <w:t>•         In addition to case 1, power-ramping counter is reset in the following cases:</w:t>
            </w:r>
          </w:p>
          <w:p w14:paraId="4749751B" w14:textId="77777777" w:rsidR="00DC14F2" w:rsidRDefault="00DC14F2" w:rsidP="00DC14F2">
            <w:pPr>
              <w:spacing w:before="120"/>
            </w:pPr>
            <w:r>
              <w:rPr>
                <w:rFonts w:ascii="Arial" w:eastAsia="等线" w:hAnsi="Arial" w:cs="Arial"/>
              </w:rPr>
              <w:t xml:space="preserve">-         Case 2: The candidate cell indicated in the PDCCH order, indicating retransmission, is different from that indicated in the last PDCCH order. </w:t>
            </w:r>
          </w:p>
          <w:p w14:paraId="681E793A" w14:textId="77777777" w:rsidR="00DC14F2" w:rsidRDefault="00DC14F2" w:rsidP="00DC14F2">
            <w:pPr>
              <w:spacing w:before="120"/>
            </w:pPr>
            <w:r>
              <w:rPr>
                <w:rFonts w:ascii="Arial" w:eastAsia="等线" w:hAnsi="Arial" w:cs="Arial"/>
              </w:rPr>
              <w:t>Note: the initial counter is 0 before receiving any PDCCH order.</w:t>
            </w:r>
          </w:p>
          <w:p w14:paraId="741D9FE7" w14:textId="77777777" w:rsidR="00DC14F2" w:rsidRDefault="00DC14F2" w:rsidP="00DC14F2">
            <w:pPr>
              <w:spacing w:before="120"/>
            </w:pPr>
          </w:p>
          <w:p w14:paraId="2F8C4818" w14:textId="77777777" w:rsidR="00DC14F2" w:rsidRDefault="00DC14F2" w:rsidP="00DC14F2">
            <w:pPr>
              <w:spacing w:before="120"/>
            </w:pPr>
            <w:r>
              <w:rPr>
                <w:rFonts w:ascii="Arial" w:eastAsia="等线" w:hAnsi="Arial" w:cs="Arial"/>
                <w:b/>
              </w:rPr>
              <w:t>Agreement</w:t>
            </w:r>
          </w:p>
          <w:p w14:paraId="33B69F34" w14:textId="77777777" w:rsidR="00DC14F2" w:rsidRDefault="00DC14F2" w:rsidP="00DC14F2">
            <w:pPr>
              <w:spacing w:before="120"/>
            </w:pPr>
            <w:r>
              <w:rPr>
                <w:rFonts w:ascii="Arial" w:eastAsia="等线" w:hAnsi="Arial" w:cs="Arial"/>
              </w:rPr>
              <w:t xml:space="preserve">when a PDCCH order is sent for a candidate cell, </w:t>
            </w:r>
          </w:p>
          <w:p w14:paraId="0006699B" w14:textId="77777777" w:rsidR="00DC14F2" w:rsidRDefault="00DC14F2" w:rsidP="00DC14F2">
            <w:pPr>
              <w:spacing w:before="120"/>
            </w:pPr>
            <w:r>
              <w:rPr>
                <w:rFonts w:ascii="Arial" w:eastAsia="等线" w:hAnsi="Arial" w:cs="Arial"/>
              </w:rPr>
              <w:t>•        The bit size of N in DCI format 1_0 for cell indicator is determined by the number (e.g., C) of configured candidate cells with RACH configuration provided for early TA acquisition, the following alternative is supported:</w:t>
            </w:r>
          </w:p>
          <w:p w14:paraId="110E1F60" w14:textId="77777777" w:rsidR="00DC14F2" w:rsidRDefault="00DC14F2" w:rsidP="00DC14F2">
            <w:pPr>
              <w:spacing w:before="120"/>
            </w:pPr>
            <w:r>
              <w:rPr>
                <w:rFonts w:ascii="Arial" w:eastAsia="等线" w:hAnsi="Arial" w:cs="Arial"/>
              </w:rPr>
              <w:t>•         Alt 2: N=</w:t>
            </w:r>
          </w:p>
          <w:p w14:paraId="65D664F7" w14:textId="77777777" w:rsidR="00DC14F2" w:rsidRDefault="00DC14F2" w:rsidP="00DC14F2">
            <w:pPr>
              <w:spacing w:before="120"/>
            </w:pPr>
            <w:r>
              <w:rPr>
                <w:rFonts w:ascii="Arial" w:eastAsia="等线" w:hAnsi="Arial" w:cs="Arial"/>
              </w:rPr>
              <w:t>·         The number of cells used to calculate the bit width is the number of candidate cells with RACH configuration provided for early TA acquisition + 1 (serving cell)</w:t>
            </w:r>
          </w:p>
          <w:p w14:paraId="6CEC3CFA" w14:textId="77777777" w:rsidR="00DC14F2" w:rsidRDefault="00DC14F2" w:rsidP="00DC14F2">
            <w:pPr>
              <w:spacing w:before="120"/>
            </w:pPr>
          </w:p>
          <w:p w14:paraId="3DEC2401" w14:textId="77777777" w:rsidR="00DC14F2" w:rsidRDefault="00DC14F2" w:rsidP="00DC14F2">
            <w:pPr>
              <w:spacing w:before="120"/>
            </w:pPr>
            <w:r>
              <w:rPr>
                <w:rFonts w:ascii="Arial" w:eastAsia="等线" w:hAnsi="Arial" w:cs="Arial"/>
                <w:b/>
              </w:rPr>
              <w:t>Agreement</w:t>
            </w:r>
          </w:p>
          <w:p w14:paraId="272E0478" w14:textId="77777777" w:rsidR="00DC14F2" w:rsidRDefault="00DC14F2" w:rsidP="00DC14F2">
            <w:pPr>
              <w:spacing w:before="120"/>
            </w:pPr>
            <w:r>
              <w:rPr>
                <w:rFonts w:ascii="Arial" w:eastAsia="等线" w:hAnsi="Arial" w:cs="Arial"/>
              </w:rPr>
              <w:t>When the UE does not support simultaneous/parallel transmissions of PRACH in candidate cell and UL channels and signals in serving cell, support</w:t>
            </w:r>
          </w:p>
          <w:p w14:paraId="2B6E3BB9" w14:textId="77777777" w:rsidR="00DC14F2" w:rsidRDefault="00DC14F2" w:rsidP="00DC14F2">
            <w:pPr>
              <w:spacing w:before="120"/>
            </w:pPr>
            <w:r>
              <w:rPr>
                <w:rFonts w:ascii="Arial" w:eastAsia="等线" w:hAnsi="Arial" w:cs="Arial"/>
              </w:rPr>
              <w:t>-         serving cell UL TX is dropped.</w:t>
            </w:r>
          </w:p>
          <w:p w14:paraId="3EF5F0AA" w14:textId="77777777" w:rsidR="00DC14F2" w:rsidRDefault="00DC14F2" w:rsidP="00DC14F2">
            <w:pPr>
              <w:spacing w:before="120"/>
            </w:pPr>
          </w:p>
          <w:p w14:paraId="7C1E7608" w14:textId="77777777" w:rsidR="00DC14F2" w:rsidRDefault="00DC14F2" w:rsidP="00DC14F2">
            <w:pPr>
              <w:spacing w:before="120"/>
            </w:pPr>
            <w:r>
              <w:rPr>
                <w:rFonts w:ascii="Arial" w:eastAsia="等线" w:hAnsi="Arial" w:cs="Arial"/>
                <w:b/>
              </w:rPr>
              <w:t>Agreement</w:t>
            </w:r>
          </w:p>
          <w:p w14:paraId="37A30DAA" w14:textId="77777777" w:rsidR="00DC14F2" w:rsidRDefault="00DC14F2" w:rsidP="00DC14F2">
            <w:pPr>
              <w:spacing w:before="120"/>
            </w:pPr>
            <w:r>
              <w:rPr>
                <w:rFonts w:ascii="Arial" w:eastAsia="等线" w:hAnsi="Arial" w:cs="Arial"/>
              </w:rPr>
              <w:t>If the UE supports simultaneous/parallel transmissions of PRACH in candidate cell and UL channels and signals in serving cell in the same frequency range, support:</w:t>
            </w:r>
          </w:p>
          <w:p w14:paraId="054FF6DF" w14:textId="77777777" w:rsidR="00DC14F2" w:rsidRDefault="00DC14F2" w:rsidP="00DC14F2">
            <w:pPr>
              <w:spacing w:before="120"/>
            </w:pPr>
            <w:r>
              <w:rPr>
                <w:rFonts w:ascii="Arial" w:eastAsia="等线" w:hAnsi="Arial" w:cs="Arial"/>
              </w:rPr>
              <w:t>•         A PRACH transmission to a LTM candidate cell has the highest priority for power allocation</w:t>
            </w:r>
          </w:p>
          <w:p w14:paraId="5103C653" w14:textId="67BE80C2" w:rsidR="00B62A39" w:rsidRDefault="00DC14F2" w:rsidP="00DC14F2">
            <w:pPr>
              <w:spacing w:afterLines="50" w:line="240" w:lineRule="auto"/>
              <w:jc w:val="left"/>
            </w:pPr>
            <w:r>
              <w:rPr>
                <w:rFonts w:ascii="Arial" w:eastAsia="等线" w:hAnsi="Arial" w:cs="Arial"/>
              </w:rPr>
              <w:t>Note: up to UE whether performs power scale-down or drop of UL transmission with lower priority when UL transmission power is insufficient.</w:t>
            </w:r>
          </w:p>
        </w:tc>
      </w:tr>
    </w:tbl>
    <w:p w14:paraId="40FD0B9B" w14:textId="46B312B3" w:rsidR="00703AF7" w:rsidRDefault="00703AF7" w:rsidP="00E963A3">
      <w:pPr>
        <w:spacing w:afterLines="50" w:line="240" w:lineRule="auto"/>
        <w:jc w:val="left"/>
      </w:pPr>
    </w:p>
    <w:p w14:paraId="5EE12B40" w14:textId="77777777" w:rsidR="00703AF7" w:rsidRDefault="00703AF7" w:rsidP="00E963A3">
      <w:pPr>
        <w:spacing w:afterLines="50" w:line="240" w:lineRule="auto"/>
        <w:jc w:val="left"/>
      </w:pPr>
    </w:p>
    <w:p w14:paraId="7D9DDDB6" w14:textId="77777777" w:rsidR="00E963A3" w:rsidRDefault="00E963A3" w:rsidP="00E963A3">
      <w:pPr>
        <w:pStyle w:val="Heading2"/>
        <w:numPr>
          <w:ilvl w:val="1"/>
          <w:numId w:val="1"/>
        </w:numPr>
      </w:pPr>
      <w:r>
        <w:lastRenderedPageBreak/>
        <w:t>RAN2 agreements for RACH-less LTM</w:t>
      </w:r>
    </w:p>
    <w:p w14:paraId="2C4F91DE" w14:textId="77777777" w:rsidR="00E963A3" w:rsidRPr="0094621C" w:rsidRDefault="00E963A3" w:rsidP="00E963A3">
      <w:pPr>
        <w:pStyle w:val="Agreement"/>
        <w:numPr>
          <w:ilvl w:val="0"/>
          <w:numId w:val="0"/>
        </w:numPr>
        <w:rPr>
          <w:b w:val="0"/>
          <w:bCs/>
          <w:lang w:eastAsia="en-US"/>
        </w:rPr>
      </w:pPr>
      <w:r w:rsidRPr="0094621C">
        <w:rPr>
          <w:b w:val="0"/>
          <w:bCs/>
          <w:lang w:eastAsia="en-US"/>
        </w:rPr>
        <w:t>RAN2#121bis</w:t>
      </w:r>
      <w:r>
        <w:rPr>
          <w:b w:val="0"/>
          <w:bCs/>
          <w:lang w:eastAsia="en-US"/>
        </w:rPr>
        <w:t>-e</w:t>
      </w:r>
      <w:r w:rsidRPr="0094621C">
        <w:rPr>
          <w:b w:val="0"/>
          <w:bCs/>
          <w:lang w:eastAsia="en-US"/>
        </w:rPr>
        <w:t xml:space="preserve"> meeting agreements</w:t>
      </w:r>
      <w:r>
        <w:rPr>
          <w:b w:val="0"/>
          <w:bCs/>
          <w:lang w:eastAsia="en-US"/>
        </w:rPr>
        <w:t>:</w:t>
      </w:r>
    </w:p>
    <w:tbl>
      <w:tblPr>
        <w:tblStyle w:val="TableGrid"/>
        <w:tblW w:w="0" w:type="auto"/>
        <w:tblLook w:val="04A0" w:firstRow="1" w:lastRow="0" w:firstColumn="1" w:lastColumn="0" w:noHBand="0" w:noVBand="1"/>
      </w:tblPr>
      <w:tblGrid>
        <w:gridCol w:w="9855"/>
      </w:tblGrid>
      <w:tr w:rsidR="00E963A3" w14:paraId="47DDD48B" w14:textId="77777777" w:rsidTr="00C80D4E">
        <w:tc>
          <w:tcPr>
            <w:tcW w:w="9855" w:type="dxa"/>
          </w:tcPr>
          <w:p w14:paraId="039BCA25" w14:textId="77777777" w:rsidR="00E963A3" w:rsidRDefault="00E963A3" w:rsidP="00C80D4E">
            <w:pPr>
              <w:pStyle w:val="Agreement"/>
              <w:tabs>
                <w:tab w:val="clear" w:pos="1440"/>
                <w:tab w:val="num" w:pos="1619"/>
              </w:tabs>
              <w:ind w:left="1619"/>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0AA68E6A" w14:textId="77777777" w:rsidR="00E963A3" w:rsidRDefault="00E963A3" w:rsidP="00C80D4E">
            <w:pPr>
              <w:pStyle w:val="Agreement"/>
              <w:tabs>
                <w:tab w:val="clear" w:pos="1440"/>
                <w:tab w:val="num" w:pos="1619"/>
              </w:tabs>
              <w:ind w:left="1619"/>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32B228FD" w14:textId="77777777" w:rsidR="00E963A3" w:rsidRDefault="00E963A3" w:rsidP="00C80D4E">
            <w:pPr>
              <w:pStyle w:val="Agreement"/>
              <w:tabs>
                <w:tab w:val="clear" w:pos="1440"/>
                <w:tab w:val="num" w:pos="1619"/>
              </w:tabs>
              <w:ind w:left="1619"/>
            </w:pPr>
            <w:r>
              <w:t>R2 assumes that Early TA RACH option 3 (with RAR from candidate cell) is not needed in Rel-18.</w:t>
            </w:r>
          </w:p>
          <w:p w14:paraId="77DB3963" w14:textId="77777777" w:rsidR="00E963A3" w:rsidRDefault="00E963A3" w:rsidP="00C80D4E">
            <w:pPr>
              <w:pStyle w:val="Agreement"/>
              <w:tabs>
                <w:tab w:val="clear" w:pos="1440"/>
                <w:tab w:val="num" w:pos="1619"/>
              </w:tabs>
              <w:ind w:left="1619"/>
            </w:pPr>
            <w:r>
              <w:t xml:space="preserve">With the assumption that the UE will skip RACH in the target cell if a TA value is given in the cell switch command: It is </w:t>
            </w:r>
            <w:r>
              <w:rPr>
                <w:lang w:eastAsia="zh-CN"/>
              </w:rPr>
              <w:t xml:space="preserve">FFS if the following TA values can be given to the UE: </w:t>
            </w:r>
          </w:p>
          <w:p w14:paraId="3035961C" w14:textId="77777777" w:rsidR="00E963A3" w:rsidRDefault="00E963A3" w:rsidP="00C80D4E">
            <w:pPr>
              <w:pStyle w:val="Agreement"/>
              <w:numPr>
                <w:ilvl w:val="0"/>
                <w:numId w:val="0"/>
              </w:numPr>
              <w:ind w:left="1619"/>
              <w:rPr>
                <w:lang w:eastAsia="zh-CN"/>
              </w:rPr>
            </w:pPr>
            <w:r>
              <w:rPr>
                <w:lang w:eastAsia="zh-CN"/>
              </w:rPr>
              <w:t xml:space="preserve">- Value 0, </w:t>
            </w:r>
          </w:p>
          <w:p w14:paraId="12CC6F7D" w14:textId="77777777" w:rsidR="00E963A3" w:rsidRDefault="00E963A3" w:rsidP="00C80D4E">
            <w:pPr>
              <w:pStyle w:val="Agreement"/>
              <w:numPr>
                <w:ilvl w:val="0"/>
                <w:numId w:val="0"/>
              </w:numPr>
              <w:ind w:left="1619"/>
            </w:pPr>
            <w:r>
              <w:rPr>
                <w:lang w:eastAsia="zh-CN"/>
              </w:rPr>
              <w:t xml:space="preserve">- Value indicating that the UE shall apply the TA of one source cell. </w:t>
            </w:r>
          </w:p>
        </w:tc>
      </w:tr>
    </w:tbl>
    <w:p w14:paraId="242FB2F0" w14:textId="411D365C" w:rsidR="00E963A3" w:rsidRDefault="00E963A3" w:rsidP="00E963A3">
      <w:pPr>
        <w:spacing w:afterLines="50" w:line="240" w:lineRule="auto"/>
        <w:jc w:val="left"/>
      </w:pPr>
    </w:p>
    <w:p w14:paraId="18BB3FF4" w14:textId="2EE0957C" w:rsidR="00CA7D76" w:rsidRDefault="00CA7D76" w:rsidP="00E963A3">
      <w:pPr>
        <w:spacing w:afterLines="50" w:line="240" w:lineRule="auto"/>
        <w:jc w:val="left"/>
      </w:pPr>
      <w:r w:rsidRPr="0094621C">
        <w:rPr>
          <w:bCs/>
          <w:lang w:eastAsia="en-US"/>
        </w:rPr>
        <w:t>RAN2#12</w:t>
      </w:r>
      <w:r>
        <w:rPr>
          <w:bCs/>
          <w:lang w:eastAsia="en-US"/>
        </w:rPr>
        <w:t>2</w:t>
      </w:r>
      <w:r w:rsidRPr="0094621C">
        <w:rPr>
          <w:bCs/>
          <w:lang w:eastAsia="en-US"/>
        </w:rPr>
        <w:t xml:space="preserve"> meeting agreements</w:t>
      </w:r>
      <w:r>
        <w:rPr>
          <w:bCs/>
          <w:lang w:eastAsia="en-US"/>
        </w:rPr>
        <w:t>:</w:t>
      </w:r>
    </w:p>
    <w:tbl>
      <w:tblPr>
        <w:tblStyle w:val="TableGrid"/>
        <w:tblW w:w="0" w:type="auto"/>
        <w:tblLook w:val="04A0" w:firstRow="1" w:lastRow="0" w:firstColumn="1" w:lastColumn="0" w:noHBand="0" w:noVBand="1"/>
      </w:tblPr>
      <w:tblGrid>
        <w:gridCol w:w="9855"/>
      </w:tblGrid>
      <w:tr w:rsidR="00CA7D76" w14:paraId="653B2C78" w14:textId="77777777" w:rsidTr="00CA7D76">
        <w:tc>
          <w:tcPr>
            <w:tcW w:w="9855" w:type="dxa"/>
          </w:tcPr>
          <w:p w14:paraId="5A87FD0A" w14:textId="77777777" w:rsidR="00CA7D76" w:rsidRPr="00674E4F" w:rsidRDefault="00C769F9" w:rsidP="00EB2A48">
            <w:pPr>
              <w:pStyle w:val="ListParagraph"/>
              <w:numPr>
                <w:ilvl w:val="0"/>
                <w:numId w:val="18"/>
              </w:numPr>
              <w:ind w:firstLineChars="0"/>
              <w:rPr>
                <w:rFonts w:ascii="Arial" w:hAnsi="Arial" w:cs="Arial"/>
              </w:rPr>
            </w:pPr>
            <w:r w:rsidRPr="00674E4F">
              <w:rPr>
                <w:rFonts w:ascii="Arial" w:hAnsi="Arial" w:cs="Arial"/>
              </w:rPr>
              <w:t>Dynamic grant can be used for RACH-less LTM, for the first UL data transmission to the target cell:</w:t>
            </w:r>
          </w:p>
          <w:p w14:paraId="69745CE2" w14:textId="77777777" w:rsidR="00664BC7" w:rsidRPr="00664BC7" w:rsidRDefault="00664BC7" w:rsidP="00664BC7">
            <w:pPr>
              <w:rPr>
                <w:rFonts w:ascii="Arial" w:hAnsi="Arial" w:cs="Arial"/>
              </w:rPr>
            </w:pPr>
            <w:r w:rsidRPr="00664BC7">
              <w:rPr>
                <w:rFonts w:ascii="Arial" w:hAnsi="Arial" w:cs="Arial"/>
              </w:rPr>
              <w:t xml:space="preserve">- the UE monitors PDCCH for dynamic scheduling from the target cell, upon LTM cell switch. </w:t>
            </w:r>
          </w:p>
          <w:p w14:paraId="301C3387" w14:textId="77777777" w:rsidR="00664BC7" w:rsidRPr="00664BC7" w:rsidRDefault="00664BC7" w:rsidP="00664BC7">
            <w:pPr>
              <w:rPr>
                <w:rFonts w:ascii="Arial" w:hAnsi="Arial" w:cs="Arial"/>
              </w:rPr>
            </w:pPr>
            <w:r w:rsidRPr="00664BC7">
              <w:rPr>
                <w:rFonts w:ascii="Arial" w:hAnsi="Arial" w:cs="Arial"/>
              </w:rPr>
              <w:t xml:space="preserve">- upon cell switch decision, R2 assumes that the source DU informs the target DU about the selected beam, so that the target DU can start scheduling dynamic UL grant. </w:t>
            </w:r>
          </w:p>
          <w:p w14:paraId="4E47EB8F" w14:textId="0C7CEC7B" w:rsidR="00C769F9" w:rsidRPr="00674E4F" w:rsidRDefault="00674E4F" w:rsidP="00EB2A48">
            <w:pPr>
              <w:pStyle w:val="ListParagraph"/>
              <w:numPr>
                <w:ilvl w:val="0"/>
                <w:numId w:val="19"/>
              </w:numPr>
              <w:ind w:firstLineChars="0"/>
              <w:rPr>
                <w:rFonts w:ascii="Arial" w:hAnsi="Arial" w:cs="Arial"/>
              </w:rPr>
            </w:pPr>
            <w:r w:rsidRPr="00674E4F">
              <w:rPr>
                <w:rFonts w:ascii="Arial" w:hAnsi="Arial" w:cs="Arial"/>
              </w:rPr>
              <w:t>Configured grant can be used for RACH-less LTM, for the first UL data transmission to the target cell, the UE selects the configured grant occasion, which is associated with the beam indicated in the LTM MAC CE (as set by source cell). FFS further optimization</w:t>
            </w:r>
          </w:p>
          <w:p w14:paraId="6AE3B8B8" w14:textId="77777777" w:rsidR="00C769F9" w:rsidRDefault="00C769F9" w:rsidP="00C769F9"/>
          <w:p w14:paraId="54788951" w14:textId="3831CEEE" w:rsidR="00293217" w:rsidRPr="001F6D48" w:rsidRDefault="00C23DC5" w:rsidP="00C769F9">
            <w:pPr>
              <w:rPr>
                <w:rFonts w:ascii="Arial" w:eastAsia="等线" w:hAnsi="Arial" w:cs="Arial"/>
                <w:bCs/>
              </w:rPr>
            </w:pPr>
            <w:r w:rsidRPr="001F6D48">
              <w:rPr>
                <w:rFonts w:ascii="Arial" w:eastAsia="等线" w:hAnsi="Arial" w:cs="Arial"/>
                <w:bCs/>
              </w:rPr>
              <w:t>For early TA acquisition for candidate Cells</w:t>
            </w:r>
            <w:r w:rsidR="008B6750" w:rsidRPr="001F6D48">
              <w:rPr>
                <w:rFonts w:ascii="Arial" w:eastAsia="等线" w:hAnsi="Arial" w:cs="Arial"/>
                <w:bCs/>
              </w:rPr>
              <w:t>:</w:t>
            </w:r>
          </w:p>
          <w:p w14:paraId="69DC4AF0" w14:textId="510F9AC6" w:rsidR="001F6D48" w:rsidRPr="00F815E7" w:rsidRDefault="00955075" w:rsidP="00EB2A48">
            <w:pPr>
              <w:pStyle w:val="ListParagraph"/>
              <w:numPr>
                <w:ilvl w:val="0"/>
                <w:numId w:val="20"/>
              </w:numPr>
              <w:ind w:firstLineChars="0"/>
              <w:rPr>
                <w:rFonts w:ascii="Arial" w:eastAsia="等线" w:hAnsi="Arial" w:cs="Arial"/>
                <w:bCs/>
              </w:rPr>
            </w:pPr>
            <w:r w:rsidRPr="00F815E7">
              <w:rPr>
                <w:rFonts w:ascii="Arial" w:eastAsia="等线" w:hAnsi="Arial" w:cs="Arial"/>
                <w:bCs/>
              </w:rPr>
              <w:t>For PDCCH ordered early TA acquisition without RAR, there is no need for UE to maintain the TA timer for candidate cell (i.e. it is NW implementation to determine the TA validity), TA is given in the cell switch MAC CE (when available in the network).</w:t>
            </w:r>
          </w:p>
          <w:p w14:paraId="26AC6457" w14:textId="77777777" w:rsidR="008B6750" w:rsidRPr="00F815E7" w:rsidRDefault="00955075" w:rsidP="00EB2A48">
            <w:pPr>
              <w:pStyle w:val="ListParagraph"/>
              <w:numPr>
                <w:ilvl w:val="0"/>
                <w:numId w:val="20"/>
              </w:numPr>
              <w:ind w:firstLineChars="0"/>
              <w:rPr>
                <w:rFonts w:ascii="Arial" w:eastAsia="等线" w:hAnsi="Arial" w:cs="Arial"/>
                <w:bCs/>
              </w:rPr>
            </w:pPr>
            <w:r w:rsidRPr="00F815E7">
              <w:rPr>
                <w:rFonts w:ascii="Arial" w:eastAsia="等线" w:hAnsi="Arial" w:cs="Arial"/>
                <w:bCs/>
              </w:rPr>
              <w:t>RAN2 doesn’t see a need for a solution with RAR in for Rel-18.</w:t>
            </w:r>
          </w:p>
          <w:p w14:paraId="060A9445" w14:textId="1E08907B" w:rsidR="00955075" w:rsidRPr="00F815E7" w:rsidRDefault="00CC50BA" w:rsidP="00EB2A48">
            <w:pPr>
              <w:pStyle w:val="ListParagraph"/>
              <w:numPr>
                <w:ilvl w:val="0"/>
                <w:numId w:val="20"/>
              </w:numPr>
              <w:ind w:firstLineChars="0"/>
              <w:rPr>
                <w:rFonts w:ascii="Arial" w:eastAsia="等线" w:hAnsi="Arial" w:cs="Arial"/>
                <w:bCs/>
              </w:rPr>
            </w:pPr>
            <w:r w:rsidRPr="00F815E7">
              <w:rPr>
                <w:rFonts w:ascii="Arial" w:eastAsia="等线" w:hAnsi="Arial" w:cs="Arial"/>
                <w:bCs/>
              </w:rPr>
              <w:t>Observation: Without RAR (without UE maintaining TA), the UE will need to do RACH for link recovery and/or conditional (if supported), which is acceptable in Rel-18</w:t>
            </w:r>
          </w:p>
          <w:p w14:paraId="53AE72BD" w14:textId="77777777" w:rsidR="00955075" w:rsidRPr="00F815E7" w:rsidRDefault="00CC50BA" w:rsidP="00EB2A48">
            <w:pPr>
              <w:pStyle w:val="ListParagraph"/>
              <w:numPr>
                <w:ilvl w:val="0"/>
                <w:numId w:val="20"/>
              </w:numPr>
              <w:ind w:firstLineChars="0"/>
              <w:rPr>
                <w:rFonts w:ascii="Arial" w:eastAsia="等线" w:hAnsi="Arial" w:cs="Arial"/>
                <w:bCs/>
              </w:rPr>
            </w:pPr>
            <w:r w:rsidRPr="00F815E7">
              <w:rPr>
                <w:rFonts w:ascii="Arial" w:eastAsia="等线" w:hAnsi="Arial" w:cs="Arial"/>
                <w:bCs/>
              </w:rPr>
              <w:t>The UE determines to trigger RACH-less cell switch in MAC layer, if the LTM cell switch MAC CE provides the TA value (no RAR is assumed).</w:t>
            </w:r>
          </w:p>
          <w:p w14:paraId="5BB90D2C" w14:textId="66749287" w:rsidR="00AD7B2F" w:rsidRDefault="00AD7B2F" w:rsidP="00C769F9"/>
        </w:tc>
      </w:tr>
    </w:tbl>
    <w:p w14:paraId="54F05DE1" w14:textId="766AB016" w:rsidR="00E963A3" w:rsidRDefault="00E963A3" w:rsidP="00E963A3">
      <w:pPr>
        <w:spacing w:afterLines="50" w:line="240" w:lineRule="auto"/>
        <w:jc w:val="left"/>
      </w:pPr>
    </w:p>
    <w:p w14:paraId="66755915" w14:textId="1A16413E" w:rsidR="00FF415F" w:rsidRDefault="00FF415F" w:rsidP="00FF415F">
      <w:pPr>
        <w:spacing w:afterLines="50" w:line="240" w:lineRule="auto"/>
        <w:jc w:val="left"/>
      </w:pPr>
      <w:r w:rsidRPr="0094621C">
        <w:rPr>
          <w:bCs/>
          <w:lang w:eastAsia="en-US"/>
        </w:rPr>
        <w:t>RAN2#12</w:t>
      </w:r>
      <w:r>
        <w:rPr>
          <w:bCs/>
          <w:lang w:eastAsia="en-US"/>
        </w:rPr>
        <w:t>3</w:t>
      </w:r>
      <w:r w:rsidRPr="0094621C">
        <w:rPr>
          <w:bCs/>
          <w:lang w:eastAsia="en-US"/>
        </w:rPr>
        <w:t xml:space="preserve"> meeting agreements</w:t>
      </w:r>
      <w:r>
        <w:rPr>
          <w:bCs/>
          <w:lang w:eastAsia="en-US"/>
        </w:rPr>
        <w:t>:</w:t>
      </w:r>
    </w:p>
    <w:tbl>
      <w:tblPr>
        <w:tblStyle w:val="TableGrid"/>
        <w:tblW w:w="0" w:type="auto"/>
        <w:tblLook w:val="04A0" w:firstRow="1" w:lastRow="0" w:firstColumn="1" w:lastColumn="0" w:noHBand="0" w:noVBand="1"/>
      </w:tblPr>
      <w:tblGrid>
        <w:gridCol w:w="9855"/>
      </w:tblGrid>
      <w:tr w:rsidR="00FF415F" w14:paraId="660046CA" w14:textId="77777777" w:rsidTr="00FF415F">
        <w:tc>
          <w:tcPr>
            <w:tcW w:w="9855" w:type="dxa"/>
          </w:tcPr>
          <w:p w14:paraId="2C38C4BE" w14:textId="77777777" w:rsidR="00FF415F" w:rsidRPr="00734E3E" w:rsidRDefault="000F40A3" w:rsidP="00EB2A48">
            <w:pPr>
              <w:pStyle w:val="ListParagraph"/>
              <w:numPr>
                <w:ilvl w:val="0"/>
                <w:numId w:val="22"/>
              </w:numPr>
              <w:spacing w:afterLines="50" w:after="120"/>
              <w:ind w:firstLineChars="0"/>
              <w:rPr>
                <w:bCs/>
              </w:rPr>
            </w:pPr>
            <w:r w:rsidRPr="000F40A3">
              <w:rPr>
                <w:rFonts w:ascii="Arial" w:eastAsia="等线" w:hAnsi="Arial" w:cs="Arial"/>
                <w:bCs/>
              </w:rPr>
              <w:t>Define the association between CG occasion and beam in RRC and specify that the UE uses a CG occasion associated with the indicated beam in MAC</w:t>
            </w:r>
          </w:p>
          <w:p w14:paraId="29DE9FD7" w14:textId="77777777" w:rsidR="00734E3E" w:rsidRPr="0056311F" w:rsidRDefault="006F38F3" w:rsidP="00EB2A48">
            <w:pPr>
              <w:pStyle w:val="ListParagraph"/>
              <w:numPr>
                <w:ilvl w:val="0"/>
                <w:numId w:val="22"/>
              </w:numPr>
              <w:spacing w:afterLines="50" w:after="120"/>
              <w:ind w:firstLineChars="0"/>
              <w:rPr>
                <w:bCs/>
              </w:rPr>
            </w:pPr>
            <w:r w:rsidRPr="006F38F3">
              <w:rPr>
                <w:rFonts w:ascii="Arial" w:eastAsia="等线" w:hAnsi="Arial" w:cs="Arial"/>
                <w:bCs/>
                <w:sz w:val="22"/>
              </w:rPr>
              <w:t xml:space="preserve">Observation: In cases for which it is desired that CG used for LTM is not used further once </w:t>
            </w:r>
            <w:r w:rsidRPr="006F38F3">
              <w:rPr>
                <w:rFonts w:ascii="Arial" w:eastAsia="等线" w:hAnsi="Arial" w:cs="Arial"/>
                <w:bCs/>
                <w:sz w:val="22"/>
              </w:rPr>
              <w:lastRenderedPageBreak/>
              <w:t>the UE has made the cell its new serving cell, it is assumed that the network could release Type1 CG resource on LTM completion (existing functionality)</w:t>
            </w:r>
            <w:r w:rsidR="0056311F">
              <w:rPr>
                <w:rFonts w:ascii="Arial" w:eastAsia="等线" w:hAnsi="Arial" w:cs="Arial"/>
                <w:bCs/>
                <w:sz w:val="22"/>
              </w:rPr>
              <w:t>.</w:t>
            </w:r>
          </w:p>
          <w:p w14:paraId="64DD8444" w14:textId="77777777" w:rsidR="0056311F" w:rsidRPr="0067435E" w:rsidRDefault="00081DD3" w:rsidP="00EB2A48">
            <w:pPr>
              <w:pStyle w:val="ListParagraph"/>
              <w:numPr>
                <w:ilvl w:val="0"/>
                <w:numId w:val="22"/>
              </w:numPr>
              <w:spacing w:afterLines="50" w:after="120"/>
              <w:ind w:firstLineChars="0"/>
              <w:rPr>
                <w:bCs/>
              </w:rPr>
            </w:pPr>
            <w:r w:rsidRPr="00081DD3">
              <w:rPr>
                <w:rFonts w:ascii="Arial" w:eastAsia="等线" w:hAnsi="Arial" w:cs="Arial"/>
                <w:bCs/>
                <w:sz w:val="22"/>
              </w:rPr>
              <w:t>Before RACH-less LTM procedure completion, the UE shall not trigger RACH (when the UE has no valid PUCCH resource for triggered SRs), as in LTE RACH-less.</w:t>
            </w:r>
          </w:p>
          <w:p w14:paraId="5DABADCB" w14:textId="77777777" w:rsidR="0067435E" w:rsidRPr="006B1611" w:rsidRDefault="00414F22" w:rsidP="00EB2A48">
            <w:pPr>
              <w:pStyle w:val="ListParagraph"/>
              <w:numPr>
                <w:ilvl w:val="0"/>
                <w:numId w:val="22"/>
              </w:numPr>
              <w:spacing w:afterLines="50" w:after="120"/>
              <w:ind w:firstLineChars="0"/>
              <w:rPr>
                <w:bCs/>
              </w:rPr>
            </w:pPr>
            <w:r w:rsidRPr="00414F22">
              <w:rPr>
                <w:rFonts w:ascii="Arial" w:eastAsia="等线" w:hAnsi="Arial" w:cs="Arial"/>
                <w:bCs/>
                <w:sz w:val="22"/>
              </w:rPr>
              <w:t>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w:t>
            </w:r>
          </w:p>
          <w:p w14:paraId="7501056E" w14:textId="77777777" w:rsidR="006B1611" w:rsidRPr="004C5D1B" w:rsidRDefault="006B1611" w:rsidP="00EB2A48">
            <w:pPr>
              <w:pStyle w:val="ListParagraph"/>
              <w:numPr>
                <w:ilvl w:val="0"/>
                <w:numId w:val="22"/>
              </w:numPr>
              <w:spacing w:afterLines="50" w:after="120"/>
              <w:ind w:firstLineChars="0"/>
              <w:rPr>
                <w:bCs/>
              </w:rPr>
            </w:pPr>
            <w:r w:rsidRPr="002264BD">
              <w:rPr>
                <w:rFonts w:ascii="Arial" w:eastAsia="等线" w:hAnsi="Arial" w:cs="Arial"/>
                <w:bCs/>
                <w:sz w:val="22"/>
              </w:rPr>
              <w:t>All the RRC configurations related to early RACH are specific per LTM candidate cell and signalled separately from the candidate cell configuration (i.e. LTM Candidate configuration).</w:t>
            </w:r>
          </w:p>
          <w:p w14:paraId="1CA35498" w14:textId="77777777" w:rsidR="004C5D1B" w:rsidRPr="00FC6382" w:rsidRDefault="00AF2D84" w:rsidP="00EB2A48">
            <w:pPr>
              <w:pStyle w:val="ListParagraph"/>
              <w:numPr>
                <w:ilvl w:val="0"/>
                <w:numId w:val="22"/>
              </w:numPr>
              <w:spacing w:afterLines="50" w:after="120"/>
              <w:ind w:firstLineChars="0"/>
              <w:rPr>
                <w:bCs/>
              </w:rPr>
            </w:pPr>
            <w:r w:rsidRPr="00AF2D84">
              <w:rPr>
                <w:rFonts w:ascii="Arial" w:eastAsia="等线" w:hAnsi="Arial" w:cs="Arial"/>
                <w:bCs/>
                <w:sz w:val="22"/>
              </w:rPr>
              <w:t>The early RACH procedure shares a same MAC entity with the legacy RACH procedure. (e.g., no extra MAC entity is needed for early RACH).</w:t>
            </w:r>
          </w:p>
          <w:p w14:paraId="527CCCF5" w14:textId="77777777" w:rsidR="00FC6382" w:rsidRPr="00F25B5C" w:rsidRDefault="00FC6382" w:rsidP="00EB2A48">
            <w:pPr>
              <w:pStyle w:val="ListParagraph"/>
              <w:numPr>
                <w:ilvl w:val="0"/>
                <w:numId w:val="22"/>
              </w:numPr>
              <w:spacing w:afterLines="50" w:after="120"/>
              <w:ind w:firstLineChars="0"/>
              <w:rPr>
                <w:bCs/>
              </w:rPr>
            </w:pPr>
            <w:r w:rsidRPr="00F112F7">
              <w:rPr>
                <w:rFonts w:ascii="Arial" w:eastAsia="等线" w:hAnsi="Arial" w:cs="Arial"/>
                <w:bCs/>
                <w:sz w:val="22"/>
              </w:rPr>
              <w:t>It is up to UE implementation to handle the RACH initiation collisions where the early RACH is getting involved. No specification change can be foreseen.</w:t>
            </w:r>
          </w:p>
          <w:p w14:paraId="2DA2222F" w14:textId="77777777" w:rsidR="00F25B5C" w:rsidRPr="00885FFD" w:rsidRDefault="00F25B5C" w:rsidP="00EB2A48">
            <w:pPr>
              <w:pStyle w:val="ListParagraph"/>
              <w:numPr>
                <w:ilvl w:val="0"/>
                <w:numId w:val="22"/>
              </w:numPr>
              <w:spacing w:afterLines="50" w:after="120"/>
              <w:ind w:firstLineChars="0"/>
              <w:rPr>
                <w:bCs/>
              </w:rPr>
            </w:pPr>
            <w:r w:rsidRPr="00F21DF5">
              <w:rPr>
                <w:rFonts w:ascii="Arial" w:eastAsia="等线" w:hAnsi="Arial" w:cs="Arial"/>
                <w:bCs/>
                <w:sz w:val="22"/>
              </w:rPr>
              <w:t>R2 assumes for counting the power ramping step for early RACH, Reuse PREAMBLE_POWER_RAMPING_COUNTER</w:t>
            </w:r>
            <w:r w:rsidR="00F21DF5" w:rsidRPr="00F21DF5">
              <w:rPr>
                <w:rFonts w:ascii="Arial" w:eastAsia="等线" w:hAnsi="Arial" w:cs="Arial"/>
                <w:bCs/>
                <w:sz w:val="22"/>
              </w:rPr>
              <w:t>.</w:t>
            </w:r>
          </w:p>
          <w:p w14:paraId="17CB6C0D" w14:textId="77777777" w:rsidR="00885FFD" w:rsidRPr="002A5325" w:rsidRDefault="00885FFD" w:rsidP="00EB2A48">
            <w:pPr>
              <w:pStyle w:val="ListParagraph"/>
              <w:numPr>
                <w:ilvl w:val="0"/>
                <w:numId w:val="22"/>
              </w:numPr>
              <w:spacing w:afterLines="50" w:after="120"/>
              <w:ind w:firstLineChars="0"/>
              <w:rPr>
                <w:bCs/>
              </w:rPr>
            </w:pPr>
            <w:r w:rsidRPr="00BB5D8A">
              <w:rPr>
                <w:rFonts w:ascii="Arial" w:eastAsia="等线" w:hAnsi="Arial" w:cs="Arial"/>
                <w:bCs/>
                <w:sz w:val="22"/>
              </w:rPr>
              <w:t>FFS if UE transmits the preamble without the power ramping upon reception of PDCCH order with retransmission indication if preamble transmission encounter the LBT failure.</w:t>
            </w:r>
          </w:p>
          <w:p w14:paraId="0B6A5913" w14:textId="77777777" w:rsidR="002A5325" w:rsidRPr="006C19F5" w:rsidRDefault="002A5325" w:rsidP="00EB2A48">
            <w:pPr>
              <w:pStyle w:val="ListParagraph"/>
              <w:numPr>
                <w:ilvl w:val="0"/>
                <w:numId w:val="22"/>
              </w:numPr>
              <w:spacing w:afterLines="50" w:after="120"/>
              <w:ind w:firstLineChars="0"/>
              <w:rPr>
                <w:bCs/>
              </w:rPr>
            </w:pPr>
            <w:r w:rsidRPr="001431D0">
              <w:rPr>
                <w:rFonts w:ascii="Arial" w:eastAsia="等线" w:hAnsi="Arial" w:cs="Arial"/>
                <w:bCs/>
                <w:sz w:val="22"/>
              </w:rPr>
              <w:t>P8: Confirm that the RACH procedure toward a candidate cell is considered as complete once the preamble transmission is instructed to the lower layer.</w:t>
            </w:r>
          </w:p>
          <w:p w14:paraId="60CC054C" w14:textId="77777777" w:rsidR="006C19F5" w:rsidRPr="00E8340B" w:rsidRDefault="006C19F5" w:rsidP="00EB2A48">
            <w:pPr>
              <w:pStyle w:val="ListParagraph"/>
              <w:numPr>
                <w:ilvl w:val="0"/>
                <w:numId w:val="22"/>
              </w:numPr>
              <w:spacing w:afterLines="50" w:after="120"/>
              <w:ind w:firstLineChars="0"/>
              <w:rPr>
                <w:bCs/>
              </w:rPr>
            </w:pPr>
            <w:r w:rsidRPr="00FD53DD">
              <w:rPr>
                <w:rFonts w:ascii="Arial" w:eastAsia="等线" w:hAnsi="Arial" w:cs="Arial"/>
                <w:bCs/>
                <w:sz w:val="22"/>
              </w:rPr>
              <w:t>automatic retransmission by timer with CG (similar to NR-U, SDT) is supported for the first UL data transmission with CG.</w:t>
            </w:r>
          </w:p>
          <w:p w14:paraId="05B6D3C3" w14:textId="77777777" w:rsidR="00DF0C10" w:rsidRPr="001417D7" w:rsidRDefault="00DF0C10" w:rsidP="00EB2A48">
            <w:pPr>
              <w:pStyle w:val="ListParagraph"/>
              <w:numPr>
                <w:ilvl w:val="0"/>
                <w:numId w:val="23"/>
              </w:numPr>
              <w:spacing w:before="120"/>
              <w:ind w:firstLineChars="0"/>
              <w:rPr>
                <w:bCs/>
              </w:rPr>
            </w:pPr>
            <w:r w:rsidRPr="001417D7">
              <w:rPr>
                <w:rFonts w:ascii="Arial" w:eastAsia="等线" w:hAnsi="Arial" w:cs="Arial"/>
                <w:bCs/>
              </w:rPr>
              <w:t xml:space="preserve">The UE will do RACH-less when: </w:t>
            </w:r>
          </w:p>
          <w:p w14:paraId="51E69F87" w14:textId="0FC0C4B6" w:rsidR="00DF0C10" w:rsidRPr="001417D7" w:rsidRDefault="001417D7" w:rsidP="00DF0C10">
            <w:pPr>
              <w:spacing w:before="120"/>
              <w:rPr>
                <w:bCs/>
              </w:rPr>
            </w:pPr>
            <w:r>
              <w:rPr>
                <w:rFonts w:ascii="Arial" w:eastAsia="等线" w:hAnsi="Arial" w:cs="Arial"/>
                <w:bCs/>
              </w:rPr>
              <w:t xml:space="preserve">        </w:t>
            </w:r>
            <w:r w:rsidR="00DF0C10" w:rsidRPr="001417D7">
              <w:rPr>
                <w:rFonts w:ascii="Arial" w:eastAsia="等线" w:hAnsi="Arial" w:cs="Arial"/>
                <w:bCs/>
              </w:rPr>
              <w:t>- TA value is provided in the cell switch MAC CE (already agreed, TA=0 is assumed to be covered by this)</w:t>
            </w:r>
          </w:p>
          <w:p w14:paraId="4A93FE4C" w14:textId="77777777" w:rsidR="00E8340B" w:rsidRDefault="001417D7" w:rsidP="001417D7">
            <w:pPr>
              <w:spacing w:afterLines="50"/>
              <w:rPr>
                <w:rFonts w:ascii="Arial" w:eastAsia="等线" w:hAnsi="Arial" w:cs="Arial"/>
                <w:bCs/>
              </w:rPr>
            </w:pPr>
            <w:r>
              <w:rPr>
                <w:rFonts w:ascii="Arial" w:eastAsia="等线" w:hAnsi="Arial" w:cs="Arial"/>
                <w:bCs/>
              </w:rPr>
              <w:t xml:space="preserve">        </w:t>
            </w:r>
            <w:r w:rsidR="00DF0C10" w:rsidRPr="001417D7">
              <w:rPr>
                <w:rFonts w:ascii="Arial" w:eastAsia="等线" w:hAnsi="Arial" w:cs="Arial"/>
                <w:bCs/>
              </w:rPr>
              <w:t>- When the UE shall apply the same TA value as the source (already agreed) FFS how the UE knows this.</w:t>
            </w:r>
          </w:p>
          <w:p w14:paraId="2130BE46" w14:textId="77DF3F80" w:rsidR="00A254F5" w:rsidRPr="001417D7" w:rsidRDefault="00A254F5" w:rsidP="001417D7">
            <w:pPr>
              <w:spacing w:afterLines="50"/>
              <w:rPr>
                <w:bCs/>
              </w:rPr>
            </w:pPr>
          </w:p>
        </w:tc>
      </w:tr>
    </w:tbl>
    <w:p w14:paraId="75F22B55" w14:textId="205FA69E" w:rsidR="00FF415F" w:rsidRDefault="00FF415F" w:rsidP="00E963A3">
      <w:pPr>
        <w:spacing w:afterLines="50" w:line="240" w:lineRule="auto"/>
        <w:jc w:val="left"/>
      </w:pPr>
    </w:p>
    <w:p w14:paraId="4018DB60" w14:textId="31871B43" w:rsidR="00495FA6" w:rsidRDefault="00495FA6" w:rsidP="00495FA6">
      <w:pPr>
        <w:spacing w:afterLines="50" w:line="240" w:lineRule="auto"/>
        <w:jc w:val="left"/>
      </w:pPr>
      <w:r w:rsidRPr="0094621C">
        <w:rPr>
          <w:bCs/>
          <w:lang w:eastAsia="en-US"/>
        </w:rPr>
        <w:t>RAN2#12</w:t>
      </w:r>
      <w:r>
        <w:rPr>
          <w:bCs/>
          <w:lang w:eastAsia="en-US"/>
        </w:rPr>
        <w:t>3bis</w:t>
      </w:r>
      <w:r w:rsidRPr="0094621C">
        <w:rPr>
          <w:bCs/>
          <w:lang w:eastAsia="en-US"/>
        </w:rPr>
        <w:t xml:space="preserve"> meeting agreements</w:t>
      </w:r>
      <w:r>
        <w:rPr>
          <w:bCs/>
          <w:lang w:eastAsia="en-US"/>
        </w:rPr>
        <w:t>:</w:t>
      </w:r>
    </w:p>
    <w:tbl>
      <w:tblPr>
        <w:tblStyle w:val="TableGrid"/>
        <w:tblW w:w="0" w:type="auto"/>
        <w:tblLook w:val="04A0" w:firstRow="1" w:lastRow="0" w:firstColumn="1" w:lastColumn="0" w:noHBand="0" w:noVBand="1"/>
      </w:tblPr>
      <w:tblGrid>
        <w:gridCol w:w="9855"/>
      </w:tblGrid>
      <w:tr w:rsidR="00495FA6" w14:paraId="5C1A117B" w14:textId="77777777" w:rsidTr="00495FA6">
        <w:tc>
          <w:tcPr>
            <w:tcW w:w="9855" w:type="dxa"/>
          </w:tcPr>
          <w:p w14:paraId="672BD289" w14:textId="77777777" w:rsidR="00495FA6" w:rsidRPr="007B4B0F" w:rsidRDefault="007B4B0F" w:rsidP="00EB2A48">
            <w:pPr>
              <w:pStyle w:val="ListParagraph"/>
              <w:numPr>
                <w:ilvl w:val="0"/>
                <w:numId w:val="25"/>
              </w:numPr>
              <w:spacing w:afterLines="50" w:after="120"/>
              <w:ind w:firstLineChars="0"/>
              <w:rPr>
                <w:rFonts w:ascii="Arial" w:eastAsia="等线" w:hAnsi="Arial" w:cs="Arial"/>
              </w:rPr>
            </w:pPr>
            <w:r w:rsidRPr="007B4B0F">
              <w:rPr>
                <w:rFonts w:ascii="Arial" w:eastAsia="等线" w:hAnsi="Arial" w:cs="Arial"/>
              </w:rPr>
              <w:t>No particular solution needed for TA timer handling, this is expected to be handled by the network.</w:t>
            </w:r>
          </w:p>
          <w:p w14:paraId="2B66E846" w14:textId="77777777" w:rsidR="007B4B0F" w:rsidRPr="00AB67BF" w:rsidRDefault="00BA55B3" w:rsidP="00EB2A48">
            <w:pPr>
              <w:pStyle w:val="ListParagraph"/>
              <w:numPr>
                <w:ilvl w:val="0"/>
                <w:numId w:val="26"/>
              </w:numPr>
              <w:spacing w:afterLines="50" w:after="120"/>
              <w:ind w:firstLineChars="0"/>
            </w:pPr>
            <w:r w:rsidRPr="00BA55B3">
              <w:rPr>
                <w:rFonts w:ascii="Arial" w:eastAsia="等线" w:hAnsi="Arial" w:cs="Arial"/>
              </w:rPr>
              <w:t>For each candidate target cell towards which early RACH is supported, the UE is provided with a RACH configuration (per source per cand), which can be the same for multiple source cells.</w:t>
            </w:r>
          </w:p>
          <w:p w14:paraId="225530C4" w14:textId="77777777" w:rsidR="00AB67BF" w:rsidRPr="00E52223" w:rsidRDefault="00AB67BF" w:rsidP="00EB2A48">
            <w:pPr>
              <w:pStyle w:val="ListParagraph"/>
              <w:numPr>
                <w:ilvl w:val="0"/>
                <w:numId w:val="26"/>
              </w:numPr>
              <w:spacing w:afterLines="50" w:after="120"/>
              <w:ind w:firstLineChars="0"/>
            </w:pPr>
            <w:r>
              <w:rPr>
                <w:rFonts w:ascii="Arial" w:eastAsia="等线" w:hAnsi="Arial" w:cs="Arial"/>
                <w:sz w:val="22"/>
              </w:rPr>
              <w:t>RAN2 understands that the source DU needs to know the early RACH configuration for each candidate cell, so that source cell can know how to set the PDCCH order information for early RACH.</w:t>
            </w:r>
          </w:p>
          <w:p w14:paraId="283FCFF0" w14:textId="77777777" w:rsidR="00E52223" w:rsidRPr="00C92D3C" w:rsidRDefault="00E52223" w:rsidP="00EB2A48">
            <w:pPr>
              <w:pStyle w:val="ListParagraph"/>
              <w:numPr>
                <w:ilvl w:val="0"/>
                <w:numId w:val="26"/>
              </w:numPr>
              <w:spacing w:afterLines="50" w:after="120"/>
              <w:ind w:firstLineChars="0"/>
            </w:pPr>
            <w:r>
              <w:rPr>
                <w:rFonts w:ascii="Arial" w:eastAsia="等线" w:hAnsi="Arial" w:cs="Arial"/>
                <w:sz w:val="22"/>
              </w:rPr>
              <w:t>The candidate DU provides the TA value and its associated information to the source DU via the CU, e.g. preamble index, RO information (i.e. RA-RNTI) and candidate cell identity, so that the source DU can identify the UE. RAN3 can design the necessary network signalling.</w:t>
            </w:r>
          </w:p>
          <w:p w14:paraId="0EA80348" w14:textId="2C235A8C" w:rsidR="00C92D3C" w:rsidRPr="00C40ECF" w:rsidRDefault="00C92D3C" w:rsidP="00EB2A48">
            <w:pPr>
              <w:pStyle w:val="ListParagraph"/>
              <w:numPr>
                <w:ilvl w:val="0"/>
                <w:numId w:val="26"/>
              </w:numPr>
              <w:spacing w:afterLines="50" w:after="120"/>
              <w:ind w:firstLineChars="0"/>
            </w:pPr>
            <w:r>
              <w:rPr>
                <w:rFonts w:ascii="Arial" w:eastAsia="等线" w:hAnsi="Arial" w:cs="Arial"/>
                <w:sz w:val="22"/>
              </w:rPr>
              <w:t xml:space="preserve">UE need to send an UL transmission for procedure </w:t>
            </w:r>
            <w:r w:rsidR="004C059D">
              <w:rPr>
                <w:rFonts w:ascii="Arial" w:eastAsia="等线" w:hAnsi="Arial" w:cs="Arial"/>
                <w:sz w:val="22"/>
              </w:rPr>
              <w:t>completion</w:t>
            </w:r>
            <w:r>
              <w:rPr>
                <w:rFonts w:ascii="Arial" w:eastAsia="等线" w:hAnsi="Arial" w:cs="Arial"/>
                <w:sz w:val="22"/>
              </w:rPr>
              <w:t xml:space="preserve"> also for SCG case. If SRB3 is not configured, FFS exactly if / what modification to 3GPP TS is needed.</w:t>
            </w:r>
          </w:p>
          <w:p w14:paraId="571BC8C0" w14:textId="77777777" w:rsidR="00C40ECF" w:rsidRPr="00240379" w:rsidRDefault="00C40ECF" w:rsidP="00EB2A48">
            <w:pPr>
              <w:pStyle w:val="ListParagraph"/>
              <w:numPr>
                <w:ilvl w:val="0"/>
                <w:numId w:val="26"/>
              </w:numPr>
              <w:spacing w:afterLines="50" w:after="120"/>
              <w:ind w:firstLineChars="0"/>
            </w:pPr>
            <w:r>
              <w:rPr>
                <w:rFonts w:ascii="Arial" w:eastAsia="等线" w:hAnsi="Arial" w:cs="Arial"/>
                <w:sz w:val="22"/>
              </w:rPr>
              <w:lastRenderedPageBreak/>
              <w:t>If UE is configured by RRC to perform UE based TA measurement, UE applies the measured TA value and performs RACH-less LTM, upon LTM cell switch. (assume similar config as for L2 reset)</w:t>
            </w:r>
          </w:p>
          <w:p w14:paraId="7431E583" w14:textId="77777777" w:rsidR="00240379" w:rsidRPr="00BD7ABB" w:rsidRDefault="00240379" w:rsidP="00EB2A48">
            <w:pPr>
              <w:pStyle w:val="ListParagraph"/>
              <w:numPr>
                <w:ilvl w:val="0"/>
                <w:numId w:val="26"/>
              </w:numPr>
              <w:spacing w:afterLines="50" w:after="120"/>
              <w:ind w:firstLineChars="0"/>
            </w:pPr>
            <w:r>
              <w:rPr>
                <w:rFonts w:ascii="Arial" w:eastAsia="等线" w:hAnsi="Arial" w:cs="Arial"/>
                <w:sz w:val="22"/>
              </w:rPr>
              <w:t>For RACH-less LTM,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w:t>
            </w:r>
          </w:p>
          <w:p w14:paraId="26900F2F" w14:textId="77777777" w:rsidR="00BD7ABB" w:rsidRPr="0063696B" w:rsidRDefault="00BD7ABB" w:rsidP="00EB2A48">
            <w:pPr>
              <w:pStyle w:val="ListParagraph"/>
              <w:numPr>
                <w:ilvl w:val="0"/>
                <w:numId w:val="26"/>
              </w:numPr>
              <w:spacing w:afterLines="50" w:after="120"/>
              <w:ind w:firstLineChars="0"/>
            </w:pPr>
            <w:r>
              <w:rPr>
                <w:rFonts w:ascii="Arial" w:eastAsia="等线" w:hAnsi="Arial" w:cs="Arial"/>
                <w:sz w:val="22"/>
              </w:rPr>
              <w:t>As for providing the TA for “same TA value as source” case, RAN2 agree Option 1 is baseline without further impact. Option 1: Implicit way by directly providing the TA value; Can add additional option if needed.</w:t>
            </w:r>
          </w:p>
          <w:p w14:paraId="7FA34268" w14:textId="77777777" w:rsidR="0063696B" w:rsidRDefault="0063696B" w:rsidP="00EB2A48">
            <w:pPr>
              <w:pStyle w:val="ListParagraph"/>
              <w:numPr>
                <w:ilvl w:val="0"/>
                <w:numId w:val="27"/>
              </w:numPr>
              <w:spacing w:before="120"/>
              <w:ind w:firstLineChars="0"/>
            </w:pPr>
            <w:r w:rsidRPr="004C51E2">
              <w:rPr>
                <w:rFonts w:ascii="Arial" w:eastAsia="等线" w:hAnsi="Arial" w:cs="Arial"/>
              </w:rPr>
              <w:t>RAN2 to define the UE behaviour on the R18 CG for RACH-less LTM, if it is not released by NW after LTM completion:</w:t>
            </w:r>
          </w:p>
          <w:p w14:paraId="353782CC" w14:textId="77777777" w:rsidR="0063696B" w:rsidRDefault="0063696B" w:rsidP="00EB2A48">
            <w:pPr>
              <w:pStyle w:val="ListParagraph"/>
              <w:numPr>
                <w:ilvl w:val="1"/>
                <w:numId w:val="28"/>
              </w:numPr>
              <w:spacing w:before="120"/>
              <w:ind w:firstLineChars="0"/>
            </w:pPr>
            <w:r w:rsidRPr="004C51E2">
              <w:rPr>
                <w:rFonts w:ascii="Arial" w:eastAsia="等线" w:hAnsi="Arial" w:cs="Arial"/>
              </w:rPr>
              <w:t xml:space="preserve">Option 1: UE stops using those CG (FFS on the spec impact/wording details); </w:t>
            </w:r>
          </w:p>
          <w:p w14:paraId="286F6E87" w14:textId="77777777" w:rsidR="0063696B" w:rsidRPr="00A6270D" w:rsidRDefault="00FA0C55" w:rsidP="00EB2A48">
            <w:pPr>
              <w:pStyle w:val="ListParagraph"/>
              <w:numPr>
                <w:ilvl w:val="0"/>
                <w:numId w:val="26"/>
              </w:numPr>
              <w:spacing w:afterLines="50" w:after="120"/>
              <w:ind w:firstLineChars="0"/>
            </w:pPr>
            <w:r>
              <w:rPr>
                <w:rFonts w:ascii="Arial" w:eastAsia="等线" w:hAnsi="Arial" w:cs="Arial"/>
                <w:sz w:val="22"/>
              </w:rPr>
              <w:t>No need to support “UE considers RACH-less LTM failure, if the configuredGrantTimer expires before LTM completion/T304 expiry.”</w:t>
            </w:r>
          </w:p>
          <w:p w14:paraId="60718642" w14:textId="77777777" w:rsidR="00A6270D" w:rsidRPr="00C501CC" w:rsidRDefault="00266749" w:rsidP="00EB2A48">
            <w:pPr>
              <w:pStyle w:val="ListParagraph"/>
              <w:numPr>
                <w:ilvl w:val="0"/>
                <w:numId w:val="26"/>
              </w:numPr>
              <w:spacing w:afterLines="50" w:after="120"/>
              <w:ind w:firstLineChars="0"/>
            </w:pPr>
            <w:r>
              <w:rPr>
                <w:rFonts w:ascii="Arial" w:eastAsia="等线" w:hAnsi="Arial" w:cs="Arial"/>
                <w:sz w:val="22"/>
              </w:rPr>
              <w:t>In RACH-less LTM, TCI state field should be provided in the LTM cell switch MAC CE, i.e. UE uses the beam indicated by the NW in RACH-less LTM.</w:t>
            </w:r>
          </w:p>
          <w:p w14:paraId="1BAC169B" w14:textId="77777777" w:rsidR="00C501CC" w:rsidRPr="00E00225" w:rsidRDefault="00C501CC" w:rsidP="00EB2A48">
            <w:pPr>
              <w:pStyle w:val="ListParagraph"/>
              <w:numPr>
                <w:ilvl w:val="0"/>
                <w:numId w:val="26"/>
              </w:numPr>
              <w:spacing w:afterLines="50" w:after="120"/>
              <w:ind w:firstLineChars="0"/>
            </w:pPr>
            <w:r>
              <w:rPr>
                <w:rFonts w:ascii="Arial" w:eastAsia="等线" w:hAnsi="Arial" w:cs="Arial"/>
                <w:sz w:val="22"/>
              </w:rPr>
              <w:t>In RACH-less LTM, the MAC reset operation is performed before applying the TA value of target cell.</w:t>
            </w:r>
          </w:p>
          <w:p w14:paraId="5CC14808" w14:textId="77777777" w:rsidR="00E00225" w:rsidRPr="00A30CB3" w:rsidRDefault="00E00225" w:rsidP="00EB2A48">
            <w:pPr>
              <w:pStyle w:val="ListParagraph"/>
              <w:numPr>
                <w:ilvl w:val="0"/>
                <w:numId w:val="26"/>
              </w:numPr>
              <w:spacing w:afterLines="50" w:after="120"/>
              <w:ind w:firstLineChars="0"/>
            </w:pPr>
            <w:r>
              <w:rPr>
                <w:rFonts w:ascii="Arial" w:eastAsia="等线" w:hAnsi="Arial" w:cs="Arial"/>
                <w:sz w:val="22"/>
              </w:rPr>
              <w:t>LTM MAC reset is triggered by RRC layer (in Reconfiguration with sync procedure) and MAC layer applies the TA value only after MAC reset operation.</w:t>
            </w:r>
          </w:p>
          <w:p w14:paraId="1C03E2A2" w14:textId="7DF5490C" w:rsidR="00A30CB3" w:rsidRDefault="00A30CB3" w:rsidP="00EB2A48">
            <w:pPr>
              <w:pStyle w:val="ListParagraph"/>
              <w:numPr>
                <w:ilvl w:val="0"/>
                <w:numId w:val="26"/>
              </w:numPr>
              <w:spacing w:afterLines="50" w:after="120"/>
              <w:ind w:firstLineChars="0"/>
            </w:pPr>
            <w:r>
              <w:rPr>
                <w:rFonts w:ascii="Arial" w:eastAsia="等线" w:hAnsi="Arial" w:cs="Arial"/>
                <w:sz w:val="22"/>
              </w:rPr>
              <w:t>MAC layer does not indicate RRC layer to trigger/skip RACH upon receiving the LTM cell switch command MAC CE. (to close one EN in MAC running CR)</w:t>
            </w:r>
          </w:p>
        </w:tc>
      </w:tr>
    </w:tbl>
    <w:p w14:paraId="1087AD87" w14:textId="77777777" w:rsidR="00495FA6" w:rsidRDefault="00495FA6" w:rsidP="00E963A3">
      <w:pPr>
        <w:spacing w:afterLines="50" w:line="240" w:lineRule="auto"/>
        <w:jc w:val="left"/>
      </w:pPr>
    </w:p>
    <w:p w14:paraId="67D382AB" w14:textId="77777777" w:rsidR="00CA7D76" w:rsidRDefault="00CA7D76" w:rsidP="00E963A3">
      <w:pPr>
        <w:spacing w:afterLines="50" w:line="240" w:lineRule="auto"/>
        <w:jc w:val="left"/>
      </w:pPr>
    </w:p>
    <w:p w14:paraId="244E5F86" w14:textId="77777777" w:rsidR="00E963A3" w:rsidRDefault="00E963A3" w:rsidP="00E963A3">
      <w:pPr>
        <w:pStyle w:val="Heading2"/>
        <w:numPr>
          <w:ilvl w:val="1"/>
          <w:numId w:val="1"/>
        </w:numPr>
      </w:pPr>
      <w:r>
        <w:t>RAN3 agreements for RACH-less LTM</w:t>
      </w:r>
    </w:p>
    <w:p w14:paraId="6DB368E6" w14:textId="77777777" w:rsidR="00E963A3" w:rsidRPr="0025773D" w:rsidRDefault="00E963A3" w:rsidP="00E963A3">
      <w:pPr>
        <w:rPr>
          <w:lang w:eastAsia="x-none"/>
        </w:rPr>
      </w:pPr>
      <w:r>
        <w:rPr>
          <w:lang w:eastAsia="x-none"/>
        </w:rPr>
        <w:t>RAN3#119bis-e meeting agreements:</w:t>
      </w:r>
    </w:p>
    <w:tbl>
      <w:tblPr>
        <w:tblStyle w:val="TableGrid"/>
        <w:tblW w:w="0" w:type="auto"/>
        <w:tblLook w:val="04A0" w:firstRow="1" w:lastRow="0" w:firstColumn="1" w:lastColumn="0" w:noHBand="0" w:noVBand="1"/>
      </w:tblPr>
      <w:tblGrid>
        <w:gridCol w:w="9855"/>
      </w:tblGrid>
      <w:tr w:rsidR="00E963A3" w14:paraId="199E9660" w14:textId="77777777" w:rsidTr="00C80D4E">
        <w:tc>
          <w:tcPr>
            <w:tcW w:w="9855" w:type="dxa"/>
          </w:tcPr>
          <w:p w14:paraId="16CC3BDD" w14:textId="77777777" w:rsidR="00E963A3" w:rsidRDefault="00E963A3" w:rsidP="00C80D4E">
            <w:pPr>
              <w:rPr>
                <w:rFonts w:ascii="Arial" w:hAnsi="Arial" w:cs="Arial"/>
              </w:rPr>
            </w:pPr>
            <w:r>
              <w:rPr>
                <w:rFonts w:ascii="Arial" w:hAnsi="Arial" w:cs="Arial"/>
              </w:rPr>
              <w:t>RAN3 would like to provide the following feedback for RAN1’s question:</w:t>
            </w:r>
          </w:p>
          <w:p w14:paraId="34214DF3" w14:textId="77777777" w:rsidR="00E963A3" w:rsidRDefault="00E963A3" w:rsidP="00C80D4E">
            <w:pPr>
              <w:ind w:leftChars="100" w:left="220"/>
              <w:rPr>
                <w:rFonts w:ascii="Arial" w:hAnsi="Arial" w:cs="Arial"/>
                <w:i/>
                <w:iCs/>
                <w:color w:val="000000"/>
                <w:shd w:val="clear" w:color="auto" w:fill="FFFFFF"/>
              </w:rPr>
            </w:pPr>
            <w:r>
              <w:rPr>
                <w:rFonts w:ascii="Arial" w:hAnsi="Arial" w:cs="Arial" w:hint="eastAsia"/>
                <w:i/>
                <w:iCs/>
              </w:rPr>
              <w:t xml:space="preserve">RAN1 respectfully asks RAN2 and RAN3 to check the feasibility and potential impact on specs of RAN2 and RAN3 of </w:t>
            </w:r>
            <w:r>
              <w:rPr>
                <w:rFonts w:ascii="Arial" w:hAnsi="Arial" w:cs="Arial"/>
                <w:i/>
                <w:iCs/>
              </w:rPr>
              <w:t>all</w:t>
            </w:r>
            <w:r>
              <w:rPr>
                <w:rFonts w:ascii="Arial" w:hAnsi="Arial" w:cs="Arial" w:hint="eastAsia"/>
                <w:i/>
                <w:iCs/>
              </w:rPr>
              <w:t xml:space="preserve"> options</w:t>
            </w:r>
            <w:r>
              <w:rPr>
                <w:rFonts w:ascii="Arial" w:hAnsi="Arial" w:cs="Arial"/>
                <w:i/>
                <w:iCs/>
              </w:rPr>
              <w:t xml:space="preserve">, </w:t>
            </w:r>
            <w:r>
              <w:rPr>
                <w:rFonts w:ascii="Arial" w:hAnsi="Arial" w:cs="Arial" w:hint="eastAsia"/>
                <w:i/>
                <w:iCs/>
              </w:rPr>
              <w:t xml:space="preserve">i.e. with RAR </w:t>
            </w:r>
            <w:r>
              <w:rPr>
                <w:rFonts w:ascii="Arial" w:hAnsi="Arial" w:cs="Arial"/>
                <w:i/>
                <w:iCs/>
              </w:rPr>
              <w:t xml:space="preserve">(from serving or candidate cell) </w:t>
            </w:r>
            <w:r>
              <w:rPr>
                <w:rFonts w:ascii="Arial" w:hAnsi="Arial" w:cs="Arial" w:hint="eastAsia"/>
                <w:i/>
                <w:iCs/>
              </w:rPr>
              <w:t>and without RAR</w:t>
            </w:r>
            <w:r>
              <w:rPr>
                <w:rFonts w:ascii="Arial" w:hAnsi="Arial" w:cs="Arial"/>
                <w:i/>
                <w:iCs/>
              </w:rPr>
              <w:t>,</w:t>
            </w:r>
            <w:r>
              <w:rPr>
                <w:rFonts w:ascii="Arial" w:hAnsi="Arial" w:cs="Arial"/>
                <w:i/>
                <w:iCs/>
                <w:color w:val="000000"/>
                <w:shd w:val="clear" w:color="auto" w:fill="FFFFFF"/>
              </w:rPr>
              <w:t xml:space="preserve"> in the agreement described in section B.</w:t>
            </w:r>
          </w:p>
          <w:p w14:paraId="7CB833BF" w14:textId="77777777" w:rsidR="00E963A3" w:rsidRDefault="00E963A3" w:rsidP="00C80D4E">
            <w:pPr>
              <w:rPr>
                <w:rFonts w:ascii="Arial" w:hAnsi="Arial" w:cs="Arial"/>
                <w:lang w:eastAsia="ja-JP"/>
              </w:rPr>
            </w:pPr>
            <w:r>
              <w:rPr>
                <w:rFonts w:ascii="Arial" w:hAnsi="Arial" w:cs="Arial" w:hint="eastAsia"/>
                <w:lang w:eastAsia="ja-JP"/>
              </w:rPr>
              <w:t>F</w:t>
            </w:r>
            <w:r>
              <w:rPr>
                <w:rFonts w:ascii="Arial" w:hAnsi="Arial" w:cs="Arial"/>
                <w:lang w:eastAsia="ja-JP"/>
              </w:rPr>
              <w:t xml:space="preserve">rom RAN3 perspective, </w:t>
            </w:r>
            <w:r>
              <w:rPr>
                <w:rFonts w:ascii="Arial" w:eastAsia="等线" w:hAnsi="Arial" w:cs="Arial" w:hint="eastAsia"/>
              </w:rPr>
              <w:t xml:space="preserve">all </w:t>
            </w:r>
            <w:r>
              <w:rPr>
                <w:rFonts w:ascii="Arial" w:hAnsi="Arial" w:cs="Arial"/>
                <w:lang w:eastAsia="ja-JP"/>
              </w:rPr>
              <w:t xml:space="preserve">options are feasible. </w:t>
            </w:r>
            <w:r w:rsidRPr="00A52E30">
              <w:rPr>
                <w:rFonts w:ascii="Arial" w:eastAsia="MS Mincho" w:hAnsi="Arial" w:cs="Arial"/>
                <w:sz w:val="21"/>
                <w:szCs w:val="21"/>
                <w:lang w:eastAsia="ja-JP"/>
              </w:rPr>
              <w:t>The potential impacts of the following options on specifications are being taken into consideration by RAN3</w:t>
            </w:r>
            <w:r>
              <w:rPr>
                <w:rFonts w:ascii="Arial" w:hAnsi="Arial" w:cs="Arial"/>
                <w:lang w:eastAsia="ja-JP"/>
              </w:rPr>
              <w:t>.</w:t>
            </w:r>
          </w:p>
          <w:p w14:paraId="41A629BC" w14:textId="77777777" w:rsidR="00E963A3" w:rsidRDefault="00E963A3" w:rsidP="00EB2A48">
            <w:pPr>
              <w:numPr>
                <w:ilvl w:val="1"/>
                <w:numId w:val="16"/>
              </w:numPr>
              <w:spacing w:after="180" w:line="240" w:lineRule="auto"/>
              <w:jc w:val="left"/>
              <w:rPr>
                <w:rFonts w:ascii="Arial" w:eastAsia="等线" w:hAnsi="Arial" w:cs="Arial"/>
              </w:rPr>
            </w:pPr>
            <w:r>
              <w:rPr>
                <w:rFonts w:ascii="Arial" w:hAnsi="Arial" w:cs="Arial"/>
                <w:lang w:eastAsia="ja-JP"/>
              </w:rPr>
              <w:t xml:space="preserve">Case 1: </w:t>
            </w:r>
            <w:r>
              <w:rPr>
                <w:rFonts w:ascii="Arial" w:eastAsia="等线" w:hAnsi="Arial" w:cs="Arial"/>
              </w:rPr>
              <w:t>with RAR and the RAR is received from the candidate cell</w:t>
            </w:r>
          </w:p>
          <w:p w14:paraId="1E9BFB2C" w14:textId="77777777" w:rsidR="00E963A3" w:rsidRPr="00A52E30" w:rsidRDefault="00E963A3" w:rsidP="00EB2A48">
            <w:pPr>
              <w:pStyle w:val="ListParagraph"/>
              <w:widowControl w:val="0"/>
              <w:numPr>
                <w:ilvl w:val="0"/>
                <w:numId w:val="17"/>
              </w:numPr>
              <w:ind w:firstLineChars="0"/>
              <w:jc w:val="both"/>
              <w:rPr>
                <w:rFonts w:eastAsia="等线" w:cs="Arial"/>
                <w:b/>
                <w:sz w:val="20"/>
                <w:szCs w:val="20"/>
                <w:lang w:eastAsia="zh-CN"/>
              </w:rPr>
            </w:pPr>
            <w:r>
              <w:rPr>
                <w:rFonts w:cs="Arial"/>
                <w:bCs/>
                <w:sz w:val="20"/>
                <w:szCs w:val="20"/>
              </w:rPr>
              <w:t>RAN3 will not pursue any standardization work in Rel-18 considering other groups output of thi</w:t>
            </w:r>
            <w:r w:rsidRPr="00A52E30">
              <w:rPr>
                <w:rFonts w:cs="Arial"/>
                <w:bCs/>
                <w:sz w:val="20"/>
                <w:szCs w:val="20"/>
              </w:rPr>
              <w:t>s option</w:t>
            </w:r>
            <w:r>
              <w:rPr>
                <w:rFonts w:cs="Arial"/>
                <w:bCs/>
                <w:sz w:val="20"/>
                <w:szCs w:val="20"/>
              </w:rPr>
              <w:t>.</w:t>
            </w:r>
          </w:p>
          <w:p w14:paraId="60FF93B6" w14:textId="77777777" w:rsidR="00E963A3" w:rsidRPr="00A52E30" w:rsidRDefault="00E963A3" w:rsidP="00C80D4E">
            <w:pPr>
              <w:pStyle w:val="ListParagraph"/>
              <w:ind w:left="1140" w:firstLine="400"/>
              <w:rPr>
                <w:rFonts w:eastAsia="等线" w:cs="Arial"/>
                <w:b/>
                <w:sz w:val="20"/>
                <w:szCs w:val="20"/>
                <w:lang w:eastAsia="zh-CN"/>
              </w:rPr>
            </w:pPr>
          </w:p>
          <w:p w14:paraId="47D286F5" w14:textId="77777777" w:rsidR="00E963A3" w:rsidRDefault="00E963A3" w:rsidP="00EB2A48">
            <w:pPr>
              <w:numPr>
                <w:ilvl w:val="1"/>
                <w:numId w:val="16"/>
              </w:numPr>
              <w:spacing w:after="180" w:line="240" w:lineRule="auto"/>
              <w:jc w:val="left"/>
              <w:rPr>
                <w:rFonts w:ascii="Arial" w:hAnsi="Arial" w:cs="Arial"/>
                <w:bCs/>
              </w:rPr>
            </w:pPr>
            <w:bookmarkStart w:id="17" w:name="OLE_LINK10"/>
            <w:bookmarkStart w:id="18" w:name="OLE_LINK9"/>
            <w:bookmarkStart w:id="19" w:name="OLE_LINK15"/>
            <w:r w:rsidRPr="00A52E30">
              <w:rPr>
                <w:rFonts w:ascii="Arial" w:hAnsi="Arial" w:cs="Arial"/>
                <w:lang w:eastAsia="ja-JP"/>
              </w:rPr>
              <w:t>Case 2: with RAR and the RAR is received from the serving cell</w:t>
            </w:r>
          </w:p>
          <w:bookmarkEnd w:id="17"/>
          <w:bookmarkEnd w:id="18"/>
          <w:bookmarkEnd w:id="19"/>
          <w:p w14:paraId="729036AC" w14:textId="77777777" w:rsidR="00E963A3" w:rsidRDefault="00E963A3" w:rsidP="00EB2A48">
            <w:pPr>
              <w:pStyle w:val="ListParagraph"/>
              <w:widowControl w:val="0"/>
              <w:numPr>
                <w:ilvl w:val="0"/>
                <w:numId w:val="17"/>
              </w:numPr>
              <w:ind w:firstLineChars="0"/>
              <w:jc w:val="both"/>
              <w:rPr>
                <w:rFonts w:cs="Arial"/>
                <w:b/>
                <w:bCs/>
                <w:sz w:val="20"/>
                <w:szCs w:val="20"/>
              </w:rPr>
            </w:pPr>
            <w:r>
              <w:rPr>
                <w:rFonts w:cs="Arial"/>
                <w:bCs/>
                <w:sz w:val="20"/>
                <w:szCs w:val="20"/>
              </w:rPr>
              <w:t>RAN3 will further discuss how to specify</w:t>
            </w:r>
            <w:r w:rsidRPr="00A52E30">
              <w:rPr>
                <w:rFonts w:cs="Arial"/>
                <w:bCs/>
                <w:sz w:val="20"/>
                <w:szCs w:val="20"/>
              </w:rPr>
              <w:t xml:space="preserve"> how the </w:t>
            </w:r>
            <w:r>
              <w:rPr>
                <w:rFonts w:cs="Arial"/>
                <w:bCs/>
                <w:sz w:val="20"/>
                <w:szCs w:val="20"/>
              </w:rPr>
              <w:t xml:space="preserve">information required for the </w:t>
            </w:r>
            <w:r w:rsidRPr="00A52E30">
              <w:rPr>
                <w:rFonts w:cs="Arial"/>
                <w:bCs/>
                <w:sz w:val="20"/>
                <w:szCs w:val="20"/>
              </w:rPr>
              <w:t xml:space="preserve">RAR </w:t>
            </w:r>
            <w:r>
              <w:rPr>
                <w:rFonts w:cs="Arial"/>
                <w:bCs/>
                <w:sz w:val="20"/>
                <w:szCs w:val="20"/>
              </w:rPr>
              <w:t xml:space="preserve">transmission </w:t>
            </w:r>
            <w:r w:rsidRPr="00A52E30">
              <w:rPr>
                <w:rFonts w:cs="Arial"/>
                <w:bCs/>
                <w:sz w:val="20"/>
                <w:szCs w:val="20"/>
              </w:rPr>
              <w:t xml:space="preserve">is </w:t>
            </w:r>
            <w:r>
              <w:rPr>
                <w:rFonts w:cs="Arial"/>
                <w:bCs/>
                <w:sz w:val="20"/>
                <w:szCs w:val="20"/>
              </w:rPr>
              <w:t>signalled</w:t>
            </w:r>
            <w:r w:rsidRPr="00A52E30">
              <w:rPr>
                <w:rFonts w:cs="Arial"/>
                <w:bCs/>
                <w:sz w:val="20"/>
                <w:szCs w:val="20"/>
              </w:rPr>
              <w:t xml:space="preserve"> from the candidate DU to the source DU through the CU</w:t>
            </w:r>
            <w:r>
              <w:rPr>
                <w:rFonts w:cs="Arial"/>
                <w:bCs/>
                <w:sz w:val="20"/>
                <w:szCs w:val="20"/>
              </w:rPr>
              <w:t>.</w:t>
            </w:r>
          </w:p>
          <w:p w14:paraId="218E643D" w14:textId="77777777" w:rsidR="00E963A3" w:rsidRDefault="00E963A3" w:rsidP="00C80D4E">
            <w:pPr>
              <w:pStyle w:val="ListParagraph"/>
              <w:ind w:leftChars="280" w:left="616" w:firstLine="402"/>
              <w:rPr>
                <w:rFonts w:cs="Arial"/>
                <w:b/>
                <w:bCs/>
                <w:sz w:val="20"/>
                <w:szCs w:val="20"/>
              </w:rPr>
            </w:pPr>
          </w:p>
          <w:p w14:paraId="6EA84675" w14:textId="77777777" w:rsidR="00E963A3" w:rsidRPr="00A52E30" w:rsidRDefault="00E963A3" w:rsidP="00EB2A48">
            <w:pPr>
              <w:numPr>
                <w:ilvl w:val="1"/>
                <w:numId w:val="16"/>
              </w:numPr>
              <w:spacing w:after="180" w:line="240" w:lineRule="auto"/>
              <w:jc w:val="left"/>
              <w:rPr>
                <w:rFonts w:ascii="Arial" w:hAnsi="Arial" w:cs="Arial"/>
                <w:lang w:eastAsia="ja-JP"/>
              </w:rPr>
            </w:pPr>
            <w:bookmarkStart w:id="20" w:name="OLE_LINK13"/>
            <w:bookmarkStart w:id="21" w:name="OLE_LINK14"/>
            <w:r>
              <w:rPr>
                <w:rFonts w:ascii="Arial" w:hAnsi="Arial" w:cs="Arial"/>
                <w:lang w:eastAsia="ja-JP"/>
              </w:rPr>
              <w:t>Case 3: w</w:t>
            </w:r>
            <w:r w:rsidRPr="00A52E30">
              <w:rPr>
                <w:rFonts w:ascii="Arial" w:hAnsi="Arial" w:cs="Arial"/>
                <w:lang w:eastAsia="ja-JP"/>
              </w:rPr>
              <w:t>ithout RAR</w:t>
            </w:r>
          </w:p>
          <w:bookmarkEnd w:id="20"/>
          <w:bookmarkEnd w:id="21"/>
          <w:p w14:paraId="48A3EF96" w14:textId="77777777" w:rsidR="00E963A3" w:rsidRPr="00A52E30" w:rsidRDefault="00E963A3" w:rsidP="00EB2A48">
            <w:pPr>
              <w:pStyle w:val="ListParagraph"/>
              <w:widowControl w:val="0"/>
              <w:numPr>
                <w:ilvl w:val="0"/>
                <w:numId w:val="17"/>
              </w:numPr>
              <w:ind w:firstLineChars="0"/>
              <w:jc w:val="both"/>
              <w:rPr>
                <w:rFonts w:cs="Arial"/>
                <w:b/>
                <w:bCs/>
                <w:sz w:val="20"/>
                <w:szCs w:val="20"/>
              </w:rPr>
            </w:pPr>
            <w:r w:rsidRPr="00A52E30">
              <w:rPr>
                <w:rFonts w:cs="Arial"/>
                <w:bCs/>
                <w:sz w:val="20"/>
                <w:szCs w:val="20"/>
              </w:rPr>
              <w:t xml:space="preserve">For the RACH-less solution, RAN3 </w:t>
            </w:r>
            <w:r w:rsidRPr="00A52E30">
              <w:rPr>
                <w:rFonts w:eastAsia="宋体" w:cs="Arial" w:hint="eastAsia"/>
                <w:bCs/>
                <w:sz w:val="20"/>
                <w:szCs w:val="20"/>
                <w:lang w:val="en-US" w:eastAsia="zh-CN"/>
              </w:rPr>
              <w:t xml:space="preserve">will </w:t>
            </w:r>
            <w:r w:rsidRPr="00A52E30">
              <w:rPr>
                <w:rFonts w:cs="Arial"/>
                <w:bCs/>
                <w:sz w:val="20"/>
                <w:szCs w:val="20"/>
              </w:rPr>
              <w:t>further discuss how to specify how the TA value(s) is (are) transmitted from the candidate DU to the source DU through the CU.</w:t>
            </w:r>
          </w:p>
          <w:p w14:paraId="542B3BB6" w14:textId="77777777" w:rsidR="00E963A3" w:rsidRDefault="00E963A3" w:rsidP="00C80D4E">
            <w:pPr>
              <w:spacing w:afterLines="50" w:line="240" w:lineRule="auto"/>
              <w:jc w:val="left"/>
            </w:pPr>
          </w:p>
        </w:tc>
      </w:tr>
    </w:tbl>
    <w:p w14:paraId="46C4C53C" w14:textId="4920E2D6" w:rsidR="00E03164" w:rsidRDefault="00E03164" w:rsidP="002F66F4">
      <w:pPr>
        <w:spacing w:afterLines="50" w:line="240" w:lineRule="auto"/>
        <w:jc w:val="left"/>
      </w:pPr>
    </w:p>
    <w:p w14:paraId="0DAB07AF" w14:textId="5FC42136" w:rsidR="002F66F4" w:rsidRDefault="00B34842" w:rsidP="002F66F4">
      <w:pPr>
        <w:spacing w:afterLines="50" w:line="240" w:lineRule="auto"/>
        <w:jc w:val="left"/>
      </w:pPr>
      <w:r>
        <w:t>RAN3#12</w:t>
      </w:r>
      <w:r w:rsidR="00901C53">
        <w:t>0</w:t>
      </w:r>
      <w:r>
        <w:t xml:space="preserve"> meeting agreements:</w:t>
      </w:r>
    </w:p>
    <w:tbl>
      <w:tblPr>
        <w:tblStyle w:val="TableGrid"/>
        <w:tblW w:w="0" w:type="auto"/>
        <w:tblLook w:val="04A0" w:firstRow="1" w:lastRow="0" w:firstColumn="1" w:lastColumn="0" w:noHBand="0" w:noVBand="1"/>
      </w:tblPr>
      <w:tblGrid>
        <w:gridCol w:w="9855"/>
      </w:tblGrid>
      <w:tr w:rsidR="00B34842" w14:paraId="4858D1F6" w14:textId="77777777" w:rsidTr="00B34842">
        <w:tc>
          <w:tcPr>
            <w:tcW w:w="9855" w:type="dxa"/>
          </w:tcPr>
          <w:p w14:paraId="3931339B" w14:textId="77777777" w:rsidR="00B34842" w:rsidRPr="00FF67E2" w:rsidRDefault="00FF67E2" w:rsidP="00EB2A48">
            <w:pPr>
              <w:pStyle w:val="ListParagraph"/>
              <w:numPr>
                <w:ilvl w:val="0"/>
                <w:numId w:val="21"/>
              </w:numPr>
              <w:spacing w:afterLines="50" w:after="120"/>
              <w:ind w:firstLineChars="0"/>
            </w:pPr>
            <w:r w:rsidRPr="00FF67E2">
              <w:rPr>
                <w:rFonts w:ascii="Arial" w:eastAsia="等线" w:hAnsi="Arial" w:cs="Arial"/>
              </w:rPr>
              <w:t>CU can request RACH resources for early TA acquisition together with the LTM candidate cell configuration to a Candidate DU in the UE Context Setup Request or UE Context Modification Request messages (for inter-DU LMT and intra-DU LTM respectively).</w:t>
            </w:r>
          </w:p>
          <w:p w14:paraId="4308EC2A" w14:textId="58B0F568" w:rsidR="00FF67E2" w:rsidRDefault="009B43FB" w:rsidP="00EB2A48">
            <w:pPr>
              <w:pStyle w:val="ListParagraph"/>
              <w:numPr>
                <w:ilvl w:val="0"/>
                <w:numId w:val="21"/>
              </w:numPr>
              <w:spacing w:afterLines="50" w:after="120"/>
              <w:ind w:firstLineChars="0"/>
            </w:pPr>
            <w:r>
              <w:rPr>
                <w:rFonts w:ascii="Arial" w:eastAsia="等线" w:hAnsi="Arial" w:cs="Arial"/>
                <w:sz w:val="22"/>
              </w:rPr>
              <w:t>If the Candidate DU accepts the RACH resource request for early TA acquisition, the Candidate DU responds the CU with RACH configuration in the UE Context Setup Response or UE Context Modification Response messages.</w:t>
            </w:r>
          </w:p>
        </w:tc>
      </w:tr>
    </w:tbl>
    <w:p w14:paraId="0672BBCF" w14:textId="4761E600" w:rsidR="00B34842" w:rsidRDefault="00B34842" w:rsidP="002F66F4">
      <w:pPr>
        <w:spacing w:afterLines="50" w:line="240" w:lineRule="auto"/>
        <w:jc w:val="left"/>
      </w:pPr>
    </w:p>
    <w:p w14:paraId="550F6838" w14:textId="43A2E70D" w:rsidR="00D0019D" w:rsidRDefault="00D0019D" w:rsidP="00D0019D">
      <w:pPr>
        <w:spacing w:afterLines="50" w:line="240" w:lineRule="auto"/>
        <w:jc w:val="left"/>
      </w:pPr>
      <w:r>
        <w:t>RAN3#121 meeting agreements:</w:t>
      </w:r>
    </w:p>
    <w:tbl>
      <w:tblPr>
        <w:tblStyle w:val="TableGrid"/>
        <w:tblW w:w="0" w:type="auto"/>
        <w:tblLook w:val="04A0" w:firstRow="1" w:lastRow="0" w:firstColumn="1" w:lastColumn="0" w:noHBand="0" w:noVBand="1"/>
      </w:tblPr>
      <w:tblGrid>
        <w:gridCol w:w="9855"/>
      </w:tblGrid>
      <w:tr w:rsidR="00D0019D" w14:paraId="23E1DD8B" w14:textId="77777777" w:rsidTr="00D0019D">
        <w:tc>
          <w:tcPr>
            <w:tcW w:w="9855" w:type="dxa"/>
          </w:tcPr>
          <w:p w14:paraId="4C7EC22A" w14:textId="77777777" w:rsidR="00D0019D" w:rsidRPr="00AE39A0" w:rsidRDefault="00AE39A0" w:rsidP="00EB2A48">
            <w:pPr>
              <w:pStyle w:val="ListParagraph"/>
              <w:numPr>
                <w:ilvl w:val="0"/>
                <w:numId w:val="24"/>
              </w:numPr>
              <w:spacing w:afterLines="50" w:after="120"/>
              <w:ind w:firstLineChars="0"/>
            </w:pPr>
            <w:r w:rsidRPr="00AE39A0">
              <w:rPr>
                <w:rFonts w:ascii="Arial" w:eastAsia="等线" w:hAnsi="Arial" w:cs="Arial"/>
              </w:rPr>
              <w:t>RAN3 prioritizes specifying support for early TA acquisition “without RAR” and mark the method “with RAR” as open issue.</w:t>
            </w:r>
          </w:p>
          <w:p w14:paraId="780DE74D" w14:textId="77777777" w:rsidR="00AE39A0" w:rsidRPr="005E757E" w:rsidRDefault="00EB7355" w:rsidP="00EB2A48">
            <w:pPr>
              <w:pStyle w:val="ListParagraph"/>
              <w:numPr>
                <w:ilvl w:val="0"/>
                <w:numId w:val="24"/>
              </w:numPr>
              <w:spacing w:afterLines="50" w:after="120"/>
              <w:ind w:firstLineChars="0"/>
            </w:pPr>
            <w:r>
              <w:rPr>
                <w:rFonts w:ascii="Arial" w:eastAsia="等线" w:hAnsi="Arial" w:cs="Arial"/>
                <w:sz w:val="22"/>
              </w:rPr>
              <w:t>CU shall send the TA value to the source DU.</w:t>
            </w:r>
          </w:p>
          <w:p w14:paraId="40061CDE" w14:textId="77777777" w:rsidR="005E757E" w:rsidRPr="00245800" w:rsidRDefault="005E757E" w:rsidP="00EB2A48">
            <w:pPr>
              <w:pStyle w:val="ListParagraph"/>
              <w:numPr>
                <w:ilvl w:val="0"/>
                <w:numId w:val="24"/>
              </w:numPr>
              <w:spacing w:afterLines="50" w:after="120"/>
              <w:ind w:firstLineChars="0"/>
            </w:pPr>
            <w:r>
              <w:rPr>
                <w:rFonts w:ascii="Arial" w:eastAsia="等线" w:hAnsi="Arial" w:cs="Arial"/>
                <w:sz w:val="22"/>
              </w:rPr>
              <w:t>In inter-DU LTM, the gNB-CU provides the CFRA resource received from the candidate gNB-DU to the source gNB-DU via UE Context Modification procedure.</w:t>
            </w:r>
          </w:p>
          <w:p w14:paraId="1FB0B250" w14:textId="77777777" w:rsidR="00245800" w:rsidRPr="00741034" w:rsidRDefault="00245800" w:rsidP="00EB2A48">
            <w:pPr>
              <w:pStyle w:val="ListParagraph"/>
              <w:numPr>
                <w:ilvl w:val="0"/>
                <w:numId w:val="24"/>
              </w:numPr>
              <w:spacing w:afterLines="50" w:after="120"/>
              <w:ind w:firstLineChars="0"/>
            </w:pPr>
            <w:r>
              <w:rPr>
                <w:rFonts w:ascii="Arial" w:eastAsia="等线" w:hAnsi="Arial" w:cs="Arial"/>
                <w:sz w:val="22"/>
              </w:rPr>
              <w:t>Working assumption: the CFRA resources could be shared only among the UEs in a single gNB-DU to avoid the RACH access conflict between UEs from different DU. need align with RAN2.</w:t>
            </w:r>
          </w:p>
          <w:p w14:paraId="35A49350" w14:textId="77777777" w:rsidR="00741034" w:rsidRPr="005509AF" w:rsidRDefault="00741034" w:rsidP="00EB2A48">
            <w:pPr>
              <w:pStyle w:val="ListParagraph"/>
              <w:numPr>
                <w:ilvl w:val="0"/>
                <w:numId w:val="24"/>
              </w:numPr>
              <w:spacing w:afterLines="50" w:after="120"/>
              <w:ind w:firstLineChars="0"/>
            </w:pPr>
            <w:r>
              <w:rPr>
                <w:rFonts w:ascii="Arial" w:eastAsia="等线" w:hAnsi="Arial" w:cs="Arial"/>
                <w:sz w:val="22"/>
              </w:rPr>
              <w:t>WA: Indicate the source gNB-DU ID when request the CFRA resources to the candidate DU.</w:t>
            </w:r>
          </w:p>
          <w:p w14:paraId="3A7264DF" w14:textId="77777777" w:rsidR="005509AF" w:rsidRPr="007F7D1E" w:rsidRDefault="005509AF" w:rsidP="00EB2A48">
            <w:pPr>
              <w:pStyle w:val="ListParagraph"/>
              <w:numPr>
                <w:ilvl w:val="0"/>
                <w:numId w:val="24"/>
              </w:numPr>
              <w:spacing w:afterLines="50" w:after="120"/>
              <w:ind w:firstLineChars="0"/>
            </w:pPr>
            <w:r>
              <w:rPr>
                <w:rFonts w:ascii="Arial" w:eastAsia="等线" w:hAnsi="Arial" w:cs="Arial"/>
                <w:sz w:val="22"/>
              </w:rPr>
              <w:t>WA: to introduce (2)new class 2 non-UE associated F1 signalings to deliver the TA information from the candidate gNB-DU to the source gNB-DU via gNB-CU.</w:t>
            </w:r>
          </w:p>
          <w:p w14:paraId="2EB79408" w14:textId="77777777" w:rsidR="007F7D1E" w:rsidRPr="004D445A" w:rsidRDefault="007F7D1E" w:rsidP="00EB2A48">
            <w:pPr>
              <w:pStyle w:val="ListParagraph"/>
              <w:numPr>
                <w:ilvl w:val="0"/>
                <w:numId w:val="24"/>
              </w:numPr>
              <w:spacing w:afterLines="50" w:after="120"/>
              <w:ind w:firstLineChars="0"/>
            </w:pPr>
            <w:r>
              <w:rPr>
                <w:rFonts w:ascii="Arial" w:eastAsia="等线" w:hAnsi="Arial" w:cs="Arial"/>
                <w:sz w:val="22"/>
              </w:rPr>
              <w:t>How the source DU detect failure of TA info acquisition is up to implementation (eg., based on timer in source DU).</w:t>
            </w:r>
          </w:p>
          <w:p w14:paraId="59260D87" w14:textId="53B6C727" w:rsidR="004D445A" w:rsidRDefault="004D445A" w:rsidP="00EB2A48">
            <w:pPr>
              <w:pStyle w:val="ListParagraph"/>
              <w:numPr>
                <w:ilvl w:val="0"/>
                <w:numId w:val="24"/>
              </w:numPr>
              <w:spacing w:afterLines="50" w:after="120"/>
              <w:ind w:firstLineChars="0"/>
            </w:pPr>
            <w:r>
              <w:rPr>
                <w:rFonts w:ascii="Arial" w:eastAsia="等线" w:hAnsi="Arial" w:cs="Arial"/>
                <w:sz w:val="22"/>
              </w:rPr>
              <w:t>Source DU is in charge of checking the TA validity.</w:t>
            </w:r>
          </w:p>
        </w:tc>
      </w:tr>
    </w:tbl>
    <w:p w14:paraId="11C178A0" w14:textId="77777777" w:rsidR="00D0019D" w:rsidRPr="00E03164" w:rsidRDefault="00D0019D" w:rsidP="002F66F4">
      <w:pPr>
        <w:spacing w:afterLines="50" w:line="240" w:lineRule="auto"/>
        <w:jc w:val="left"/>
      </w:pPr>
    </w:p>
    <w:sectPr w:rsidR="00D0019D" w:rsidRPr="00E031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4594" w14:textId="77777777" w:rsidR="00B96F10" w:rsidRDefault="00B96F10">
      <w:pPr>
        <w:spacing w:after="0" w:line="240" w:lineRule="auto"/>
      </w:pPr>
      <w:r>
        <w:separator/>
      </w:r>
    </w:p>
  </w:endnote>
  <w:endnote w:type="continuationSeparator" w:id="0">
    <w:p w14:paraId="6D1C391D" w14:textId="77777777" w:rsidR="00B96F10" w:rsidRDefault="00B96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EB03A" w14:textId="77777777" w:rsidR="00B96F10" w:rsidRDefault="00B96F10">
      <w:pPr>
        <w:spacing w:after="0" w:line="240" w:lineRule="auto"/>
      </w:pPr>
      <w:r>
        <w:separator/>
      </w:r>
    </w:p>
  </w:footnote>
  <w:footnote w:type="continuationSeparator" w:id="0">
    <w:p w14:paraId="65854E76" w14:textId="77777777" w:rsidR="00B96F10" w:rsidRDefault="00B96F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2E32"/>
    <w:multiLevelType w:val="hybridMultilevel"/>
    <w:tmpl w:val="C316AC20"/>
    <w:lvl w:ilvl="0" w:tplc="EAFA256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608BF"/>
    <w:multiLevelType w:val="hybridMultilevel"/>
    <w:tmpl w:val="6EC288B4"/>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2A8653B"/>
    <w:multiLevelType w:val="hybridMultilevel"/>
    <w:tmpl w:val="BA9693C0"/>
    <w:lvl w:ilvl="0" w:tplc="EAFA256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3F219E"/>
    <w:multiLevelType w:val="multilevel"/>
    <w:tmpl w:val="283F219E"/>
    <w:lvl w:ilvl="0">
      <w:start w:val="1"/>
      <w:numFmt w:val="bullet"/>
      <w:lvlText w:val="-"/>
      <w:lvlJc w:val="left"/>
      <w:pPr>
        <w:ind w:left="1140" w:hanging="420"/>
      </w:pPr>
      <w:rPr>
        <w:rFonts w:ascii="Times New Roma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2C8E08F4"/>
    <w:multiLevelType w:val="hybridMultilevel"/>
    <w:tmpl w:val="3126E984"/>
    <w:lvl w:ilvl="0" w:tplc="E22C392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F0D28"/>
    <w:multiLevelType w:val="hybridMultilevel"/>
    <w:tmpl w:val="F502F97E"/>
    <w:lvl w:ilvl="0" w:tplc="E22C392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C55503"/>
    <w:multiLevelType w:val="hybridMultilevel"/>
    <w:tmpl w:val="2E780884"/>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527BA5"/>
    <w:multiLevelType w:val="hybridMultilevel"/>
    <w:tmpl w:val="8B781226"/>
    <w:lvl w:ilvl="0" w:tplc="D48A5612">
      <w:start w:val="2"/>
      <w:numFmt w:val="upperLetter"/>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1"/>
      <w:numFmt w:val="bullet"/>
      <w:lvlText w:val="•"/>
      <w:lvlJc w:val="left"/>
      <w:pPr>
        <w:ind w:left="1680" w:hanging="420"/>
      </w:pPr>
      <w:rPr>
        <w:rFonts w:ascii="Arial" w:hAnsi="Arial" w:cs="Times New Roman"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cs="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F3A18D1"/>
    <w:multiLevelType w:val="hybridMultilevel"/>
    <w:tmpl w:val="88CA54CC"/>
    <w:lvl w:ilvl="0" w:tplc="EAFA25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E3360"/>
    <w:multiLevelType w:val="multilevel"/>
    <w:tmpl w:val="72A47898"/>
    <w:lvl w:ilvl="0">
      <w:numFmt w:val="bullet"/>
      <w:suff w:val="space"/>
      <w:lvlText w:val="•"/>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19" w15:restartNumberingAfterBreak="0">
    <w:nsid w:val="650A6DDD"/>
    <w:multiLevelType w:val="hybridMultilevel"/>
    <w:tmpl w:val="2E5E19C0"/>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DB0E01"/>
    <w:multiLevelType w:val="multilevel"/>
    <w:tmpl w:val="CBCCD6BC"/>
    <w:lvl w:ilvl="0">
      <w:start w:val="1"/>
      <w:numFmt w:val="bullet"/>
      <w:lvlText w:val="•"/>
      <w:lvlJc w:val="left"/>
      <w:pPr>
        <w:ind w:left="1160" w:hanging="420"/>
      </w:pPr>
      <w:rPr>
        <w:rFonts w:ascii="Arial" w:hAnsi="Arial" w:cs="Times New Roman"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1E242DD"/>
    <w:multiLevelType w:val="hybridMultilevel"/>
    <w:tmpl w:val="D5163650"/>
    <w:lvl w:ilvl="0" w:tplc="E22C392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B668B"/>
    <w:multiLevelType w:val="multilevel"/>
    <w:tmpl w:val="720B668B"/>
    <w:lvl w:ilvl="0">
      <w:start w:val="1"/>
      <w:numFmt w:val="decimal"/>
      <w:lvlText w:val="%1."/>
      <w:lvlJc w:val="left"/>
      <w:pPr>
        <w:ind w:left="360" w:hanging="360"/>
      </w:pPr>
      <w:rPr>
        <w:rFonts w:hint="default"/>
      </w:rPr>
    </w:lvl>
    <w:lvl w:ilvl="1">
      <w:start w:val="1"/>
      <w:numFmt w:val="bullet"/>
      <w:lvlText w:val="-"/>
      <w:lvlJc w:val="left"/>
      <w:pPr>
        <w:ind w:left="780" w:hanging="360"/>
      </w:pPr>
      <w:rPr>
        <w:rFonts w:ascii="Times New Roman" w:hAnsi="Times New Roman" w:cs="Times New Roman"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 w15:restartNumberingAfterBreak="0">
    <w:nsid w:val="762543D3"/>
    <w:multiLevelType w:val="hybridMultilevel"/>
    <w:tmpl w:val="90242952"/>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8F0D8D"/>
    <w:multiLevelType w:val="hybridMultilevel"/>
    <w:tmpl w:val="06401628"/>
    <w:lvl w:ilvl="0" w:tplc="EAFA25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4"/>
  </w:num>
  <w:num w:numId="4">
    <w:abstractNumId w:val="10"/>
  </w:num>
  <w:num w:numId="5">
    <w:abstractNumId w:val="2"/>
  </w:num>
  <w:num w:numId="6">
    <w:abstractNumId w:val="16"/>
  </w:num>
  <w:num w:numId="7">
    <w:abstractNumId w:val="21"/>
  </w:num>
  <w:num w:numId="8">
    <w:abstractNumId w:val="5"/>
  </w:num>
  <w:num w:numId="9">
    <w:abstractNumId w:val="17"/>
  </w:num>
  <w:num w:numId="10">
    <w:abstractNumId w:val="9"/>
  </w:num>
  <w:num w:numId="11">
    <w:abstractNumId w:val="22"/>
  </w:num>
  <w:num w:numId="12">
    <w:abstractNumId w:val="18"/>
  </w:num>
  <w:num w:numId="13">
    <w:abstractNumId w:val="20"/>
  </w:num>
  <w:num w:numId="14">
    <w:abstractNumId w:val="14"/>
  </w:num>
  <w:num w:numId="15">
    <w:abstractNumId w:val="12"/>
  </w:num>
  <w:num w:numId="16">
    <w:abstractNumId w:val="24"/>
  </w:num>
  <w:num w:numId="17">
    <w:abstractNumId w:val="6"/>
  </w:num>
  <w:num w:numId="18">
    <w:abstractNumId w:val="19"/>
  </w:num>
  <w:num w:numId="19">
    <w:abstractNumId w:val="25"/>
  </w:num>
  <w:num w:numId="20">
    <w:abstractNumId w:val="1"/>
  </w:num>
  <w:num w:numId="21">
    <w:abstractNumId w:val="11"/>
  </w:num>
  <w:num w:numId="22">
    <w:abstractNumId w:val="23"/>
  </w:num>
  <w:num w:numId="23">
    <w:abstractNumId w:val="7"/>
  </w:num>
  <w:num w:numId="24">
    <w:abstractNumId w:val="8"/>
  </w:num>
  <w:num w:numId="25">
    <w:abstractNumId w:val="26"/>
  </w:num>
  <w:num w:numId="26">
    <w:abstractNumId w:val="0"/>
  </w:num>
  <w:num w:numId="27">
    <w:abstractNumId w:val="15"/>
  </w:num>
  <w:num w:numId="28">
    <w:abstractNumId w:val="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005"/>
    <w:rsid w:val="000020B6"/>
    <w:rsid w:val="0000210E"/>
    <w:rsid w:val="00002201"/>
    <w:rsid w:val="0000254A"/>
    <w:rsid w:val="00002AB7"/>
    <w:rsid w:val="00003169"/>
    <w:rsid w:val="00003229"/>
    <w:rsid w:val="00003349"/>
    <w:rsid w:val="00003395"/>
    <w:rsid w:val="00003538"/>
    <w:rsid w:val="00003C45"/>
    <w:rsid w:val="00004180"/>
    <w:rsid w:val="000044EF"/>
    <w:rsid w:val="000049B3"/>
    <w:rsid w:val="00004B1D"/>
    <w:rsid w:val="00004B70"/>
    <w:rsid w:val="000050AC"/>
    <w:rsid w:val="000052CA"/>
    <w:rsid w:val="0000531E"/>
    <w:rsid w:val="00005536"/>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C89"/>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81"/>
    <w:rsid w:val="000143D0"/>
    <w:rsid w:val="000145BE"/>
    <w:rsid w:val="00014793"/>
    <w:rsid w:val="0001496E"/>
    <w:rsid w:val="00014D27"/>
    <w:rsid w:val="000154C5"/>
    <w:rsid w:val="00015626"/>
    <w:rsid w:val="000158AB"/>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A8B"/>
    <w:rsid w:val="00020CD6"/>
    <w:rsid w:val="00020EEB"/>
    <w:rsid w:val="00021438"/>
    <w:rsid w:val="00021556"/>
    <w:rsid w:val="0002174B"/>
    <w:rsid w:val="00021EC9"/>
    <w:rsid w:val="000225A3"/>
    <w:rsid w:val="000225F0"/>
    <w:rsid w:val="000226F5"/>
    <w:rsid w:val="00022840"/>
    <w:rsid w:val="000228C6"/>
    <w:rsid w:val="00022D57"/>
    <w:rsid w:val="00022FD0"/>
    <w:rsid w:val="0002321C"/>
    <w:rsid w:val="0002330B"/>
    <w:rsid w:val="00023408"/>
    <w:rsid w:val="000239A0"/>
    <w:rsid w:val="000239C9"/>
    <w:rsid w:val="00023B7D"/>
    <w:rsid w:val="00023BC4"/>
    <w:rsid w:val="00023DA2"/>
    <w:rsid w:val="00023EFE"/>
    <w:rsid w:val="00023FAD"/>
    <w:rsid w:val="0002406F"/>
    <w:rsid w:val="0002412C"/>
    <w:rsid w:val="00024141"/>
    <w:rsid w:val="00024DB2"/>
    <w:rsid w:val="00025416"/>
    <w:rsid w:val="00025475"/>
    <w:rsid w:val="00025616"/>
    <w:rsid w:val="000259F0"/>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1B00"/>
    <w:rsid w:val="00032202"/>
    <w:rsid w:val="0003222E"/>
    <w:rsid w:val="00032336"/>
    <w:rsid w:val="000323B1"/>
    <w:rsid w:val="000328CD"/>
    <w:rsid w:val="000330F9"/>
    <w:rsid w:val="000332BA"/>
    <w:rsid w:val="000335A7"/>
    <w:rsid w:val="00033817"/>
    <w:rsid w:val="0003389F"/>
    <w:rsid w:val="0003395F"/>
    <w:rsid w:val="00033F4E"/>
    <w:rsid w:val="00034109"/>
    <w:rsid w:val="0003432B"/>
    <w:rsid w:val="00034515"/>
    <w:rsid w:val="000349A1"/>
    <w:rsid w:val="00034E62"/>
    <w:rsid w:val="00035022"/>
    <w:rsid w:val="00035202"/>
    <w:rsid w:val="000355E6"/>
    <w:rsid w:val="0003583C"/>
    <w:rsid w:val="00035FA3"/>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1FC"/>
    <w:rsid w:val="0004432C"/>
    <w:rsid w:val="00044466"/>
    <w:rsid w:val="0004469E"/>
    <w:rsid w:val="00044952"/>
    <w:rsid w:val="00044EFC"/>
    <w:rsid w:val="00045321"/>
    <w:rsid w:val="0004548C"/>
    <w:rsid w:val="000459C3"/>
    <w:rsid w:val="000459C8"/>
    <w:rsid w:val="00045CA7"/>
    <w:rsid w:val="00045F13"/>
    <w:rsid w:val="0004621D"/>
    <w:rsid w:val="00046265"/>
    <w:rsid w:val="000462C9"/>
    <w:rsid w:val="0004630D"/>
    <w:rsid w:val="000463EE"/>
    <w:rsid w:val="00046BE8"/>
    <w:rsid w:val="00046F1E"/>
    <w:rsid w:val="00047007"/>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2E95"/>
    <w:rsid w:val="000533CF"/>
    <w:rsid w:val="0005367E"/>
    <w:rsid w:val="000539D0"/>
    <w:rsid w:val="00053D37"/>
    <w:rsid w:val="000543B4"/>
    <w:rsid w:val="00054584"/>
    <w:rsid w:val="000545DC"/>
    <w:rsid w:val="000546A9"/>
    <w:rsid w:val="00054758"/>
    <w:rsid w:val="00054F7D"/>
    <w:rsid w:val="00055254"/>
    <w:rsid w:val="0005548A"/>
    <w:rsid w:val="00055629"/>
    <w:rsid w:val="000556BA"/>
    <w:rsid w:val="00055AD3"/>
    <w:rsid w:val="00055B29"/>
    <w:rsid w:val="00055D3E"/>
    <w:rsid w:val="000561E7"/>
    <w:rsid w:val="000561F8"/>
    <w:rsid w:val="00056D2A"/>
    <w:rsid w:val="00056DB8"/>
    <w:rsid w:val="00057CF4"/>
    <w:rsid w:val="00057DB7"/>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2"/>
    <w:rsid w:val="000654E6"/>
    <w:rsid w:val="00065AF3"/>
    <w:rsid w:val="00065C61"/>
    <w:rsid w:val="00065D75"/>
    <w:rsid w:val="00065DD5"/>
    <w:rsid w:val="00065DE8"/>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34F"/>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C56"/>
    <w:rsid w:val="00076D3C"/>
    <w:rsid w:val="00076EC4"/>
    <w:rsid w:val="0007756A"/>
    <w:rsid w:val="00077824"/>
    <w:rsid w:val="00077A27"/>
    <w:rsid w:val="00077E34"/>
    <w:rsid w:val="00077EE0"/>
    <w:rsid w:val="000803A0"/>
    <w:rsid w:val="000803AA"/>
    <w:rsid w:val="0008049C"/>
    <w:rsid w:val="00080519"/>
    <w:rsid w:val="00080AE7"/>
    <w:rsid w:val="00080D71"/>
    <w:rsid w:val="00081529"/>
    <w:rsid w:val="00081778"/>
    <w:rsid w:val="000817E0"/>
    <w:rsid w:val="00081DB2"/>
    <w:rsid w:val="00081DD3"/>
    <w:rsid w:val="00081E1D"/>
    <w:rsid w:val="00081E54"/>
    <w:rsid w:val="000822EC"/>
    <w:rsid w:val="00082A79"/>
    <w:rsid w:val="00082C74"/>
    <w:rsid w:val="00082E28"/>
    <w:rsid w:val="0008326E"/>
    <w:rsid w:val="000833F1"/>
    <w:rsid w:val="0008371E"/>
    <w:rsid w:val="00083BD2"/>
    <w:rsid w:val="00083C4D"/>
    <w:rsid w:val="00083E8A"/>
    <w:rsid w:val="0008402C"/>
    <w:rsid w:val="00084367"/>
    <w:rsid w:val="00084395"/>
    <w:rsid w:val="00084615"/>
    <w:rsid w:val="0008461E"/>
    <w:rsid w:val="00084891"/>
    <w:rsid w:val="000849B7"/>
    <w:rsid w:val="00084AA9"/>
    <w:rsid w:val="00084AF7"/>
    <w:rsid w:val="00084CEE"/>
    <w:rsid w:val="00085032"/>
    <w:rsid w:val="000854F4"/>
    <w:rsid w:val="000857B0"/>
    <w:rsid w:val="00085AB5"/>
    <w:rsid w:val="00085FBB"/>
    <w:rsid w:val="000861F7"/>
    <w:rsid w:val="000862C0"/>
    <w:rsid w:val="00086B41"/>
    <w:rsid w:val="00086CF3"/>
    <w:rsid w:val="00086E05"/>
    <w:rsid w:val="00086F22"/>
    <w:rsid w:val="00086FB4"/>
    <w:rsid w:val="000874F6"/>
    <w:rsid w:val="00087DE1"/>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B82"/>
    <w:rsid w:val="000951A9"/>
    <w:rsid w:val="000957C0"/>
    <w:rsid w:val="00095CEE"/>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93"/>
    <w:rsid w:val="000A2AA2"/>
    <w:rsid w:val="000A2B1F"/>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1CC"/>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3E01"/>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66D"/>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67B"/>
    <w:rsid w:val="000C473B"/>
    <w:rsid w:val="000C48B2"/>
    <w:rsid w:val="000C4D95"/>
    <w:rsid w:val="000C4E16"/>
    <w:rsid w:val="000C55A9"/>
    <w:rsid w:val="000C5D2D"/>
    <w:rsid w:val="000C5F68"/>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8BB"/>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E5"/>
    <w:rsid w:val="000E2148"/>
    <w:rsid w:val="000E24CC"/>
    <w:rsid w:val="000E27B6"/>
    <w:rsid w:val="000E2A38"/>
    <w:rsid w:val="000E2D89"/>
    <w:rsid w:val="000E2F02"/>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739"/>
    <w:rsid w:val="000F07CF"/>
    <w:rsid w:val="000F0EA9"/>
    <w:rsid w:val="000F1473"/>
    <w:rsid w:val="000F17B3"/>
    <w:rsid w:val="000F1E8A"/>
    <w:rsid w:val="000F2234"/>
    <w:rsid w:val="000F231C"/>
    <w:rsid w:val="000F272B"/>
    <w:rsid w:val="000F2B65"/>
    <w:rsid w:val="000F2D6B"/>
    <w:rsid w:val="000F367C"/>
    <w:rsid w:val="000F3711"/>
    <w:rsid w:val="000F3799"/>
    <w:rsid w:val="000F3AA2"/>
    <w:rsid w:val="000F3C57"/>
    <w:rsid w:val="000F3D67"/>
    <w:rsid w:val="000F40A3"/>
    <w:rsid w:val="000F4421"/>
    <w:rsid w:val="000F48C0"/>
    <w:rsid w:val="000F4908"/>
    <w:rsid w:val="000F49A1"/>
    <w:rsid w:val="000F49A2"/>
    <w:rsid w:val="000F4B3B"/>
    <w:rsid w:val="000F4C96"/>
    <w:rsid w:val="000F4E17"/>
    <w:rsid w:val="000F5216"/>
    <w:rsid w:val="000F5700"/>
    <w:rsid w:val="000F583A"/>
    <w:rsid w:val="000F589B"/>
    <w:rsid w:val="000F5C63"/>
    <w:rsid w:val="000F62E6"/>
    <w:rsid w:val="000F6303"/>
    <w:rsid w:val="000F649C"/>
    <w:rsid w:val="000F65C0"/>
    <w:rsid w:val="000F6739"/>
    <w:rsid w:val="000F68DD"/>
    <w:rsid w:val="000F71C1"/>
    <w:rsid w:val="000F737B"/>
    <w:rsid w:val="000F7453"/>
    <w:rsid w:val="000F7843"/>
    <w:rsid w:val="000F7982"/>
    <w:rsid w:val="000F7DF7"/>
    <w:rsid w:val="000F7F11"/>
    <w:rsid w:val="00100061"/>
    <w:rsid w:val="001003CD"/>
    <w:rsid w:val="0010042F"/>
    <w:rsid w:val="0010061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456"/>
    <w:rsid w:val="001058D2"/>
    <w:rsid w:val="00105C77"/>
    <w:rsid w:val="00105FC1"/>
    <w:rsid w:val="001060B8"/>
    <w:rsid w:val="0010636B"/>
    <w:rsid w:val="001067F2"/>
    <w:rsid w:val="001068EB"/>
    <w:rsid w:val="001069BB"/>
    <w:rsid w:val="00106D25"/>
    <w:rsid w:val="00106DE7"/>
    <w:rsid w:val="00107090"/>
    <w:rsid w:val="0010748C"/>
    <w:rsid w:val="001074F1"/>
    <w:rsid w:val="00107822"/>
    <w:rsid w:val="00107A52"/>
    <w:rsid w:val="00107B07"/>
    <w:rsid w:val="00107BB9"/>
    <w:rsid w:val="001102E6"/>
    <w:rsid w:val="00110419"/>
    <w:rsid w:val="001105AC"/>
    <w:rsid w:val="0011083B"/>
    <w:rsid w:val="00110CA3"/>
    <w:rsid w:val="00110F82"/>
    <w:rsid w:val="001110CD"/>
    <w:rsid w:val="0011136E"/>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3D"/>
    <w:rsid w:val="001141C8"/>
    <w:rsid w:val="00114657"/>
    <w:rsid w:val="00114731"/>
    <w:rsid w:val="0011479A"/>
    <w:rsid w:val="0011499A"/>
    <w:rsid w:val="00114BCB"/>
    <w:rsid w:val="00114CA0"/>
    <w:rsid w:val="00114E2E"/>
    <w:rsid w:val="00115251"/>
    <w:rsid w:val="00115666"/>
    <w:rsid w:val="001156F9"/>
    <w:rsid w:val="00115741"/>
    <w:rsid w:val="001158EE"/>
    <w:rsid w:val="00115959"/>
    <w:rsid w:val="00115A90"/>
    <w:rsid w:val="00115BDD"/>
    <w:rsid w:val="00115EBC"/>
    <w:rsid w:val="0011698A"/>
    <w:rsid w:val="00116FDE"/>
    <w:rsid w:val="001173C2"/>
    <w:rsid w:val="0011771E"/>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77"/>
    <w:rsid w:val="001215A5"/>
    <w:rsid w:val="00121ACA"/>
    <w:rsid w:val="00121D44"/>
    <w:rsid w:val="00121F3B"/>
    <w:rsid w:val="00121FCA"/>
    <w:rsid w:val="00122306"/>
    <w:rsid w:val="001223EE"/>
    <w:rsid w:val="001229AD"/>
    <w:rsid w:val="00122B5F"/>
    <w:rsid w:val="00122CA5"/>
    <w:rsid w:val="00122FB3"/>
    <w:rsid w:val="0012344B"/>
    <w:rsid w:val="0012375F"/>
    <w:rsid w:val="001237D1"/>
    <w:rsid w:val="0012392F"/>
    <w:rsid w:val="00123AB1"/>
    <w:rsid w:val="00123ABE"/>
    <w:rsid w:val="00123D1A"/>
    <w:rsid w:val="00124344"/>
    <w:rsid w:val="00124738"/>
    <w:rsid w:val="001248B8"/>
    <w:rsid w:val="001249E2"/>
    <w:rsid w:val="00124A35"/>
    <w:rsid w:val="00124BFC"/>
    <w:rsid w:val="00124C05"/>
    <w:rsid w:val="0012503D"/>
    <w:rsid w:val="0012507A"/>
    <w:rsid w:val="001250B6"/>
    <w:rsid w:val="001250D6"/>
    <w:rsid w:val="0012528F"/>
    <w:rsid w:val="001252B2"/>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CAC"/>
    <w:rsid w:val="00133DB6"/>
    <w:rsid w:val="0013438E"/>
    <w:rsid w:val="001345C1"/>
    <w:rsid w:val="001345D5"/>
    <w:rsid w:val="00134795"/>
    <w:rsid w:val="001349F7"/>
    <w:rsid w:val="00134A8A"/>
    <w:rsid w:val="0013544A"/>
    <w:rsid w:val="0013573A"/>
    <w:rsid w:val="00135DEA"/>
    <w:rsid w:val="00136165"/>
    <w:rsid w:val="0013629B"/>
    <w:rsid w:val="0013637A"/>
    <w:rsid w:val="0013637D"/>
    <w:rsid w:val="00136492"/>
    <w:rsid w:val="001365FC"/>
    <w:rsid w:val="00136785"/>
    <w:rsid w:val="001369E8"/>
    <w:rsid w:val="00136AC2"/>
    <w:rsid w:val="00136B64"/>
    <w:rsid w:val="00136BC2"/>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7D7"/>
    <w:rsid w:val="00141F63"/>
    <w:rsid w:val="001420DC"/>
    <w:rsid w:val="00142441"/>
    <w:rsid w:val="00142856"/>
    <w:rsid w:val="00142A18"/>
    <w:rsid w:val="001431D0"/>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EDD"/>
    <w:rsid w:val="00150F54"/>
    <w:rsid w:val="001510F0"/>
    <w:rsid w:val="001513D6"/>
    <w:rsid w:val="00151778"/>
    <w:rsid w:val="00151A97"/>
    <w:rsid w:val="00152023"/>
    <w:rsid w:val="00152181"/>
    <w:rsid w:val="001525BF"/>
    <w:rsid w:val="00152C24"/>
    <w:rsid w:val="0015322A"/>
    <w:rsid w:val="00153357"/>
    <w:rsid w:val="001534FB"/>
    <w:rsid w:val="0015382C"/>
    <w:rsid w:val="0015383A"/>
    <w:rsid w:val="001539A6"/>
    <w:rsid w:val="00153EB4"/>
    <w:rsid w:val="001540FC"/>
    <w:rsid w:val="001541EF"/>
    <w:rsid w:val="00154793"/>
    <w:rsid w:val="00154B3D"/>
    <w:rsid w:val="00154D65"/>
    <w:rsid w:val="00155585"/>
    <w:rsid w:val="0015585C"/>
    <w:rsid w:val="001558DA"/>
    <w:rsid w:val="00155BBD"/>
    <w:rsid w:val="00155F95"/>
    <w:rsid w:val="001564B3"/>
    <w:rsid w:val="00156505"/>
    <w:rsid w:val="00156723"/>
    <w:rsid w:val="0015684F"/>
    <w:rsid w:val="00156DAD"/>
    <w:rsid w:val="00156FFC"/>
    <w:rsid w:val="001572D6"/>
    <w:rsid w:val="001572F9"/>
    <w:rsid w:val="001578BF"/>
    <w:rsid w:val="00157EAE"/>
    <w:rsid w:val="00160324"/>
    <w:rsid w:val="001604DD"/>
    <w:rsid w:val="001609C0"/>
    <w:rsid w:val="00160B78"/>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3B4"/>
    <w:rsid w:val="001635B1"/>
    <w:rsid w:val="001637E4"/>
    <w:rsid w:val="00163928"/>
    <w:rsid w:val="00163995"/>
    <w:rsid w:val="00163997"/>
    <w:rsid w:val="001639E1"/>
    <w:rsid w:val="00163DA0"/>
    <w:rsid w:val="00163F19"/>
    <w:rsid w:val="0016485A"/>
    <w:rsid w:val="00164940"/>
    <w:rsid w:val="00164B98"/>
    <w:rsid w:val="00164CEC"/>
    <w:rsid w:val="00164E6C"/>
    <w:rsid w:val="00164F05"/>
    <w:rsid w:val="001650DE"/>
    <w:rsid w:val="0016511C"/>
    <w:rsid w:val="0016566A"/>
    <w:rsid w:val="001656D9"/>
    <w:rsid w:val="00165C12"/>
    <w:rsid w:val="00165FF6"/>
    <w:rsid w:val="00166179"/>
    <w:rsid w:val="00166263"/>
    <w:rsid w:val="00166461"/>
    <w:rsid w:val="00166572"/>
    <w:rsid w:val="001667BE"/>
    <w:rsid w:val="00166821"/>
    <w:rsid w:val="00166A4B"/>
    <w:rsid w:val="00166A97"/>
    <w:rsid w:val="00166AAD"/>
    <w:rsid w:val="00166D78"/>
    <w:rsid w:val="00166EB9"/>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40"/>
    <w:rsid w:val="00171852"/>
    <w:rsid w:val="00171B0D"/>
    <w:rsid w:val="00171D59"/>
    <w:rsid w:val="00172253"/>
    <w:rsid w:val="001722F9"/>
    <w:rsid w:val="00172642"/>
    <w:rsid w:val="0017267E"/>
    <w:rsid w:val="00172B80"/>
    <w:rsid w:val="00172C78"/>
    <w:rsid w:val="001733EA"/>
    <w:rsid w:val="001734B3"/>
    <w:rsid w:val="0017352C"/>
    <w:rsid w:val="001739AC"/>
    <w:rsid w:val="00173DF8"/>
    <w:rsid w:val="00173FE1"/>
    <w:rsid w:val="001742F6"/>
    <w:rsid w:val="0017443F"/>
    <w:rsid w:val="00174566"/>
    <w:rsid w:val="001747F5"/>
    <w:rsid w:val="001748AE"/>
    <w:rsid w:val="00174B0B"/>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77BCB"/>
    <w:rsid w:val="00180564"/>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4F8E"/>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C2A"/>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0AB"/>
    <w:rsid w:val="001A1195"/>
    <w:rsid w:val="001A1927"/>
    <w:rsid w:val="001A1CD6"/>
    <w:rsid w:val="001A1CE6"/>
    <w:rsid w:val="001A1E5D"/>
    <w:rsid w:val="001A1F30"/>
    <w:rsid w:val="001A220B"/>
    <w:rsid w:val="001A23A7"/>
    <w:rsid w:val="001A25C5"/>
    <w:rsid w:val="001A2AE8"/>
    <w:rsid w:val="001A2B8A"/>
    <w:rsid w:val="001A2BFD"/>
    <w:rsid w:val="001A2F08"/>
    <w:rsid w:val="001A2F17"/>
    <w:rsid w:val="001A346B"/>
    <w:rsid w:val="001A35D3"/>
    <w:rsid w:val="001A3642"/>
    <w:rsid w:val="001A3719"/>
    <w:rsid w:val="001A39AE"/>
    <w:rsid w:val="001A408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84D"/>
    <w:rsid w:val="001B09CC"/>
    <w:rsid w:val="001B0A81"/>
    <w:rsid w:val="001B0C11"/>
    <w:rsid w:val="001B0D5B"/>
    <w:rsid w:val="001B0EB0"/>
    <w:rsid w:val="001B1A74"/>
    <w:rsid w:val="001B1FD1"/>
    <w:rsid w:val="001B2379"/>
    <w:rsid w:val="001B2C96"/>
    <w:rsid w:val="001B2DB0"/>
    <w:rsid w:val="001B3233"/>
    <w:rsid w:val="001B3A5E"/>
    <w:rsid w:val="001B3B11"/>
    <w:rsid w:val="001B3C1F"/>
    <w:rsid w:val="001B3C89"/>
    <w:rsid w:val="001B3DAF"/>
    <w:rsid w:val="001B406A"/>
    <w:rsid w:val="001B409E"/>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B43"/>
    <w:rsid w:val="001B7E47"/>
    <w:rsid w:val="001C04DF"/>
    <w:rsid w:val="001C0581"/>
    <w:rsid w:val="001C0690"/>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0C3"/>
    <w:rsid w:val="001C410C"/>
    <w:rsid w:val="001C41B4"/>
    <w:rsid w:val="001C4A1E"/>
    <w:rsid w:val="001C4B6A"/>
    <w:rsid w:val="001C4E24"/>
    <w:rsid w:val="001C54FF"/>
    <w:rsid w:val="001C5E3F"/>
    <w:rsid w:val="001C6250"/>
    <w:rsid w:val="001C6521"/>
    <w:rsid w:val="001C6B4E"/>
    <w:rsid w:val="001C731A"/>
    <w:rsid w:val="001C74F7"/>
    <w:rsid w:val="001C7531"/>
    <w:rsid w:val="001C7672"/>
    <w:rsid w:val="001C7A84"/>
    <w:rsid w:val="001C7AA7"/>
    <w:rsid w:val="001C7CC6"/>
    <w:rsid w:val="001C7F2A"/>
    <w:rsid w:val="001D007E"/>
    <w:rsid w:val="001D05D9"/>
    <w:rsid w:val="001D06DF"/>
    <w:rsid w:val="001D07F0"/>
    <w:rsid w:val="001D0CEA"/>
    <w:rsid w:val="001D0D22"/>
    <w:rsid w:val="001D0F15"/>
    <w:rsid w:val="001D1389"/>
    <w:rsid w:val="001D1427"/>
    <w:rsid w:val="001D1448"/>
    <w:rsid w:val="001D1A3C"/>
    <w:rsid w:val="001D1AF9"/>
    <w:rsid w:val="001D1C17"/>
    <w:rsid w:val="001D1FF2"/>
    <w:rsid w:val="001D27DD"/>
    <w:rsid w:val="001D2985"/>
    <w:rsid w:val="001D299B"/>
    <w:rsid w:val="001D2C22"/>
    <w:rsid w:val="001D2C6A"/>
    <w:rsid w:val="001D2D3D"/>
    <w:rsid w:val="001D32ED"/>
    <w:rsid w:val="001D3390"/>
    <w:rsid w:val="001D33DB"/>
    <w:rsid w:val="001D379E"/>
    <w:rsid w:val="001D38BC"/>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41"/>
    <w:rsid w:val="001D6EB5"/>
    <w:rsid w:val="001D7676"/>
    <w:rsid w:val="001D7D0B"/>
    <w:rsid w:val="001E00C5"/>
    <w:rsid w:val="001E0134"/>
    <w:rsid w:val="001E01A9"/>
    <w:rsid w:val="001E01C7"/>
    <w:rsid w:val="001E0350"/>
    <w:rsid w:val="001E04BC"/>
    <w:rsid w:val="001E0642"/>
    <w:rsid w:val="001E102C"/>
    <w:rsid w:val="001E1083"/>
    <w:rsid w:val="001E1189"/>
    <w:rsid w:val="001E1202"/>
    <w:rsid w:val="001E1685"/>
    <w:rsid w:val="001E1733"/>
    <w:rsid w:val="001E196B"/>
    <w:rsid w:val="001E1EC9"/>
    <w:rsid w:val="001E2038"/>
    <w:rsid w:val="001E250E"/>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BC"/>
    <w:rsid w:val="001F23DC"/>
    <w:rsid w:val="001F23ED"/>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6D48"/>
    <w:rsid w:val="001F7657"/>
    <w:rsid w:val="001F7ACF"/>
    <w:rsid w:val="00200903"/>
    <w:rsid w:val="00200B03"/>
    <w:rsid w:val="00200CC6"/>
    <w:rsid w:val="0020101F"/>
    <w:rsid w:val="0020106B"/>
    <w:rsid w:val="00201897"/>
    <w:rsid w:val="00201BE0"/>
    <w:rsid w:val="00201E99"/>
    <w:rsid w:val="00201F82"/>
    <w:rsid w:val="002021C9"/>
    <w:rsid w:val="002025D1"/>
    <w:rsid w:val="002026E3"/>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96"/>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DA3"/>
    <w:rsid w:val="00210E07"/>
    <w:rsid w:val="00210E9E"/>
    <w:rsid w:val="0021106A"/>
    <w:rsid w:val="0021114F"/>
    <w:rsid w:val="002112EC"/>
    <w:rsid w:val="00211598"/>
    <w:rsid w:val="002116AC"/>
    <w:rsid w:val="002116D0"/>
    <w:rsid w:val="00211A2E"/>
    <w:rsid w:val="00211AA2"/>
    <w:rsid w:val="0021202C"/>
    <w:rsid w:val="00212225"/>
    <w:rsid w:val="00212B2D"/>
    <w:rsid w:val="00212CAF"/>
    <w:rsid w:val="00212FA5"/>
    <w:rsid w:val="002137C7"/>
    <w:rsid w:val="00213D4B"/>
    <w:rsid w:val="00214212"/>
    <w:rsid w:val="00214823"/>
    <w:rsid w:val="00214A8A"/>
    <w:rsid w:val="00214B0D"/>
    <w:rsid w:val="00214E3C"/>
    <w:rsid w:val="0021512C"/>
    <w:rsid w:val="002151BF"/>
    <w:rsid w:val="00215C6F"/>
    <w:rsid w:val="00215D47"/>
    <w:rsid w:val="00216119"/>
    <w:rsid w:val="00216489"/>
    <w:rsid w:val="002167C5"/>
    <w:rsid w:val="00216839"/>
    <w:rsid w:val="00216CF8"/>
    <w:rsid w:val="00216F5C"/>
    <w:rsid w:val="00217011"/>
    <w:rsid w:val="002172DA"/>
    <w:rsid w:val="002176C1"/>
    <w:rsid w:val="0021774F"/>
    <w:rsid w:val="002177C8"/>
    <w:rsid w:val="00217DDA"/>
    <w:rsid w:val="00217E25"/>
    <w:rsid w:val="00220147"/>
    <w:rsid w:val="002201D2"/>
    <w:rsid w:val="0022035D"/>
    <w:rsid w:val="00220926"/>
    <w:rsid w:val="00220B81"/>
    <w:rsid w:val="00220BC3"/>
    <w:rsid w:val="00220D88"/>
    <w:rsid w:val="002210EE"/>
    <w:rsid w:val="0022121B"/>
    <w:rsid w:val="002214EB"/>
    <w:rsid w:val="00221678"/>
    <w:rsid w:val="00221A02"/>
    <w:rsid w:val="002220F0"/>
    <w:rsid w:val="0022225D"/>
    <w:rsid w:val="002227B7"/>
    <w:rsid w:val="0022295E"/>
    <w:rsid w:val="002229DD"/>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B1"/>
    <w:rsid w:val="00224DEE"/>
    <w:rsid w:val="00224EC9"/>
    <w:rsid w:val="00225186"/>
    <w:rsid w:val="00225305"/>
    <w:rsid w:val="00225410"/>
    <w:rsid w:val="00225579"/>
    <w:rsid w:val="0022566F"/>
    <w:rsid w:val="0022577E"/>
    <w:rsid w:val="0022595B"/>
    <w:rsid w:val="00225E51"/>
    <w:rsid w:val="00225F2C"/>
    <w:rsid w:val="00226064"/>
    <w:rsid w:val="00226291"/>
    <w:rsid w:val="002264BD"/>
    <w:rsid w:val="0022681B"/>
    <w:rsid w:val="00226847"/>
    <w:rsid w:val="00226C89"/>
    <w:rsid w:val="00226E72"/>
    <w:rsid w:val="002270C1"/>
    <w:rsid w:val="00230191"/>
    <w:rsid w:val="00230354"/>
    <w:rsid w:val="00230403"/>
    <w:rsid w:val="00230586"/>
    <w:rsid w:val="00230A2B"/>
    <w:rsid w:val="00230AB1"/>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9B"/>
    <w:rsid w:val="002357BD"/>
    <w:rsid w:val="00235A0C"/>
    <w:rsid w:val="00235DC9"/>
    <w:rsid w:val="00235E6C"/>
    <w:rsid w:val="00235F80"/>
    <w:rsid w:val="002364FD"/>
    <w:rsid w:val="002367C7"/>
    <w:rsid w:val="00236B24"/>
    <w:rsid w:val="00236D0E"/>
    <w:rsid w:val="00236E91"/>
    <w:rsid w:val="002371EA"/>
    <w:rsid w:val="00237250"/>
    <w:rsid w:val="002372C4"/>
    <w:rsid w:val="00237942"/>
    <w:rsid w:val="00237AF3"/>
    <w:rsid w:val="00240379"/>
    <w:rsid w:val="0024097C"/>
    <w:rsid w:val="00240FE3"/>
    <w:rsid w:val="002413B5"/>
    <w:rsid w:val="002415D1"/>
    <w:rsid w:val="00241A70"/>
    <w:rsid w:val="00241E9E"/>
    <w:rsid w:val="00242110"/>
    <w:rsid w:val="00242292"/>
    <w:rsid w:val="0024237E"/>
    <w:rsid w:val="00242531"/>
    <w:rsid w:val="0024265C"/>
    <w:rsid w:val="002426F0"/>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9B7"/>
    <w:rsid w:val="00244A5D"/>
    <w:rsid w:val="00244F0F"/>
    <w:rsid w:val="002451C9"/>
    <w:rsid w:val="002457F7"/>
    <w:rsid w:val="00245800"/>
    <w:rsid w:val="00245943"/>
    <w:rsid w:val="00245A41"/>
    <w:rsid w:val="0024714F"/>
    <w:rsid w:val="002472B0"/>
    <w:rsid w:val="002478D4"/>
    <w:rsid w:val="002479A5"/>
    <w:rsid w:val="00247AE8"/>
    <w:rsid w:val="00250272"/>
    <w:rsid w:val="00250B2F"/>
    <w:rsid w:val="00250C0F"/>
    <w:rsid w:val="00250CA3"/>
    <w:rsid w:val="00250D18"/>
    <w:rsid w:val="00250E04"/>
    <w:rsid w:val="00250F96"/>
    <w:rsid w:val="0025101E"/>
    <w:rsid w:val="00251219"/>
    <w:rsid w:val="00251D6A"/>
    <w:rsid w:val="00252026"/>
    <w:rsid w:val="002520ED"/>
    <w:rsid w:val="0025231C"/>
    <w:rsid w:val="002523BC"/>
    <w:rsid w:val="002525A1"/>
    <w:rsid w:val="00252612"/>
    <w:rsid w:val="0025269C"/>
    <w:rsid w:val="00252B75"/>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14D"/>
    <w:rsid w:val="00257194"/>
    <w:rsid w:val="00257343"/>
    <w:rsid w:val="0025734B"/>
    <w:rsid w:val="002573D3"/>
    <w:rsid w:val="002577E4"/>
    <w:rsid w:val="00257A44"/>
    <w:rsid w:val="00257B8E"/>
    <w:rsid w:val="00257C34"/>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18E"/>
    <w:rsid w:val="00265488"/>
    <w:rsid w:val="00265526"/>
    <w:rsid w:val="00265BEE"/>
    <w:rsid w:val="0026600F"/>
    <w:rsid w:val="0026619C"/>
    <w:rsid w:val="0026665B"/>
    <w:rsid w:val="00266744"/>
    <w:rsid w:val="00266749"/>
    <w:rsid w:val="00266C9D"/>
    <w:rsid w:val="00266FBB"/>
    <w:rsid w:val="00267031"/>
    <w:rsid w:val="00267046"/>
    <w:rsid w:val="0026720D"/>
    <w:rsid w:val="00267283"/>
    <w:rsid w:val="002672F6"/>
    <w:rsid w:val="002676F0"/>
    <w:rsid w:val="00267BD7"/>
    <w:rsid w:val="00270586"/>
    <w:rsid w:val="00270714"/>
    <w:rsid w:val="00270819"/>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64B"/>
    <w:rsid w:val="00275AB2"/>
    <w:rsid w:val="00275EB0"/>
    <w:rsid w:val="00276124"/>
    <w:rsid w:val="00276288"/>
    <w:rsid w:val="00276485"/>
    <w:rsid w:val="00276669"/>
    <w:rsid w:val="002766E7"/>
    <w:rsid w:val="002767A6"/>
    <w:rsid w:val="0027686E"/>
    <w:rsid w:val="00276A68"/>
    <w:rsid w:val="00276C82"/>
    <w:rsid w:val="00276F21"/>
    <w:rsid w:val="0027762B"/>
    <w:rsid w:val="0027781C"/>
    <w:rsid w:val="00277855"/>
    <w:rsid w:val="00277ECB"/>
    <w:rsid w:val="0028015E"/>
    <w:rsid w:val="002801E9"/>
    <w:rsid w:val="002807C7"/>
    <w:rsid w:val="0028099A"/>
    <w:rsid w:val="00280A0B"/>
    <w:rsid w:val="00280B9D"/>
    <w:rsid w:val="00280F57"/>
    <w:rsid w:val="0028191D"/>
    <w:rsid w:val="0028213E"/>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C01"/>
    <w:rsid w:val="00291E9C"/>
    <w:rsid w:val="00291FBB"/>
    <w:rsid w:val="002920F3"/>
    <w:rsid w:val="002923A4"/>
    <w:rsid w:val="00292635"/>
    <w:rsid w:val="0029270A"/>
    <w:rsid w:val="00292A18"/>
    <w:rsid w:val="00292E26"/>
    <w:rsid w:val="00293217"/>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E50"/>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330"/>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043"/>
    <w:rsid w:val="002A43A3"/>
    <w:rsid w:val="002A4755"/>
    <w:rsid w:val="002A4976"/>
    <w:rsid w:val="002A4B39"/>
    <w:rsid w:val="002A4C2C"/>
    <w:rsid w:val="002A4CCF"/>
    <w:rsid w:val="002A5325"/>
    <w:rsid w:val="002A5462"/>
    <w:rsid w:val="002A5898"/>
    <w:rsid w:val="002A5A9C"/>
    <w:rsid w:val="002A5E70"/>
    <w:rsid w:val="002A63C7"/>
    <w:rsid w:val="002A649A"/>
    <w:rsid w:val="002A64A9"/>
    <w:rsid w:val="002A6618"/>
    <w:rsid w:val="002A6AD0"/>
    <w:rsid w:val="002A6ADD"/>
    <w:rsid w:val="002A6CAB"/>
    <w:rsid w:val="002A71A9"/>
    <w:rsid w:val="002A7291"/>
    <w:rsid w:val="002A74A9"/>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43BF"/>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1A"/>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4CE"/>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23D"/>
    <w:rsid w:val="002D36FB"/>
    <w:rsid w:val="002D376B"/>
    <w:rsid w:val="002D3A8A"/>
    <w:rsid w:val="002D3DCE"/>
    <w:rsid w:val="002D3DE6"/>
    <w:rsid w:val="002D4084"/>
    <w:rsid w:val="002D40F4"/>
    <w:rsid w:val="002D4468"/>
    <w:rsid w:val="002D4578"/>
    <w:rsid w:val="002D465B"/>
    <w:rsid w:val="002D4A1B"/>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8C5"/>
    <w:rsid w:val="002E79B2"/>
    <w:rsid w:val="002E7A2B"/>
    <w:rsid w:val="002E7B1C"/>
    <w:rsid w:val="002E7C93"/>
    <w:rsid w:val="002E7D0A"/>
    <w:rsid w:val="002E7D55"/>
    <w:rsid w:val="002F000F"/>
    <w:rsid w:val="002F0302"/>
    <w:rsid w:val="002F049E"/>
    <w:rsid w:val="002F054D"/>
    <w:rsid w:val="002F05F2"/>
    <w:rsid w:val="002F10DC"/>
    <w:rsid w:val="002F12FF"/>
    <w:rsid w:val="002F1445"/>
    <w:rsid w:val="002F1545"/>
    <w:rsid w:val="002F1872"/>
    <w:rsid w:val="002F18CD"/>
    <w:rsid w:val="002F190C"/>
    <w:rsid w:val="002F19E3"/>
    <w:rsid w:val="002F1B80"/>
    <w:rsid w:val="002F1DE6"/>
    <w:rsid w:val="002F22E3"/>
    <w:rsid w:val="002F2426"/>
    <w:rsid w:val="002F2595"/>
    <w:rsid w:val="002F2774"/>
    <w:rsid w:val="002F2870"/>
    <w:rsid w:val="002F2CB9"/>
    <w:rsid w:val="002F2FC3"/>
    <w:rsid w:val="002F343B"/>
    <w:rsid w:val="002F3794"/>
    <w:rsid w:val="002F3A1F"/>
    <w:rsid w:val="002F4378"/>
    <w:rsid w:val="002F462E"/>
    <w:rsid w:val="002F4B07"/>
    <w:rsid w:val="002F4B85"/>
    <w:rsid w:val="002F4D8A"/>
    <w:rsid w:val="002F5419"/>
    <w:rsid w:val="002F55AB"/>
    <w:rsid w:val="002F5868"/>
    <w:rsid w:val="002F5AE9"/>
    <w:rsid w:val="002F5B4D"/>
    <w:rsid w:val="002F5D58"/>
    <w:rsid w:val="002F650A"/>
    <w:rsid w:val="002F653E"/>
    <w:rsid w:val="002F66F4"/>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3E4"/>
    <w:rsid w:val="003014FF"/>
    <w:rsid w:val="00301668"/>
    <w:rsid w:val="0030167F"/>
    <w:rsid w:val="00301BEA"/>
    <w:rsid w:val="00301CA6"/>
    <w:rsid w:val="0030211D"/>
    <w:rsid w:val="00302338"/>
    <w:rsid w:val="00302421"/>
    <w:rsid w:val="00302940"/>
    <w:rsid w:val="00302945"/>
    <w:rsid w:val="003029AA"/>
    <w:rsid w:val="00302DFB"/>
    <w:rsid w:val="00303070"/>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22"/>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581"/>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EC5"/>
    <w:rsid w:val="00315D2C"/>
    <w:rsid w:val="003162E0"/>
    <w:rsid w:val="0031663F"/>
    <w:rsid w:val="0031666D"/>
    <w:rsid w:val="003167FE"/>
    <w:rsid w:val="00316B7F"/>
    <w:rsid w:val="00316C09"/>
    <w:rsid w:val="00316D8D"/>
    <w:rsid w:val="00316DDA"/>
    <w:rsid w:val="00317554"/>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2BA8"/>
    <w:rsid w:val="003230C1"/>
    <w:rsid w:val="00323194"/>
    <w:rsid w:val="00323847"/>
    <w:rsid w:val="00323CBF"/>
    <w:rsid w:val="00323D30"/>
    <w:rsid w:val="00323DAE"/>
    <w:rsid w:val="00323E29"/>
    <w:rsid w:val="00324065"/>
    <w:rsid w:val="00324184"/>
    <w:rsid w:val="003246F7"/>
    <w:rsid w:val="00324D9A"/>
    <w:rsid w:val="00324DEC"/>
    <w:rsid w:val="003250BD"/>
    <w:rsid w:val="00325416"/>
    <w:rsid w:val="00325A65"/>
    <w:rsid w:val="00325AD0"/>
    <w:rsid w:val="00325D60"/>
    <w:rsid w:val="00326156"/>
    <w:rsid w:val="00326200"/>
    <w:rsid w:val="003263B0"/>
    <w:rsid w:val="003263D9"/>
    <w:rsid w:val="0032670D"/>
    <w:rsid w:val="00326DE4"/>
    <w:rsid w:val="00327047"/>
    <w:rsid w:val="00327098"/>
    <w:rsid w:val="00327280"/>
    <w:rsid w:val="0032734D"/>
    <w:rsid w:val="00327697"/>
    <w:rsid w:val="00327C44"/>
    <w:rsid w:val="00327CC4"/>
    <w:rsid w:val="00327D41"/>
    <w:rsid w:val="00327DC1"/>
    <w:rsid w:val="00327E74"/>
    <w:rsid w:val="003303D7"/>
    <w:rsid w:val="00330A1F"/>
    <w:rsid w:val="00330A69"/>
    <w:rsid w:val="00330B88"/>
    <w:rsid w:val="00330C74"/>
    <w:rsid w:val="00330CA1"/>
    <w:rsid w:val="00330CC3"/>
    <w:rsid w:val="00330FAD"/>
    <w:rsid w:val="00330FF5"/>
    <w:rsid w:val="00331260"/>
    <w:rsid w:val="00331718"/>
    <w:rsid w:val="00331C0D"/>
    <w:rsid w:val="00331C50"/>
    <w:rsid w:val="0033200F"/>
    <w:rsid w:val="0033297B"/>
    <w:rsid w:val="003329C2"/>
    <w:rsid w:val="00332FAB"/>
    <w:rsid w:val="00333126"/>
    <w:rsid w:val="003336FF"/>
    <w:rsid w:val="0033398A"/>
    <w:rsid w:val="00333B8D"/>
    <w:rsid w:val="00333CCA"/>
    <w:rsid w:val="00333D70"/>
    <w:rsid w:val="00333EAA"/>
    <w:rsid w:val="00334112"/>
    <w:rsid w:val="0033419B"/>
    <w:rsid w:val="00334210"/>
    <w:rsid w:val="003343CE"/>
    <w:rsid w:val="0033452F"/>
    <w:rsid w:val="0033474B"/>
    <w:rsid w:val="00334765"/>
    <w:rsid w:val="00334D17"/>
    <w:rsid w:val="00334E2B"/>
    <w:rsid w:val="003352FB"/>
    <w:rsid w:val="00335415"/>
    <w:rsid w:val="00335625"/>
    <w:rsid w:val="003356BE"/>
    <w:rsid w:val="00335854"/>
    <w:rsid w:val="003359F0"/>
    <w:rsid w:val="00335E17"/>
    <w:rsid w:val="00335F2D"/>
    <w:rsid w:val="003360F1"/>
    <w:rsid w:val="0033619B"/>
    <w:rsid w:val="0033649E"/>
    <w:rsid w:val="003364A4"/>
    <w:rsid w:val="0033655E"/>
    <w:rsid w:val="0033659F"/>
    <w:rsid w:val="00336735"/>
    <w:rsid w:val="00336D7B"/>
    <w:rsid w:val="00336EFD"/>
    <w:rsid w:val="00337317"/>
    <w:rsid w:val="0033793C"/>
    <w:rsid w:val="00337C96"/>
    <w:rsid w:val="00337DDA"/>
    <w:rsid w:val="00337E55"/>
    <w:rsid w:val="00337E5C"/>
    <w:rsid w:val="00337EA0"/>
    <w:rsid w:val="003406DC"/>
    <w:rsid w:val="00341815"/>
    <w:rsid w:val="00341917"/>
    <w:rsid w:val="00341BBB"/>
    <w:rsid w:val="00341C95"/>
    <w:rsid w:val="00341DA8"/>
    <w:rsid w:val="003420D4"/>
    <w:rsid w:val="0034234E"/>
    <w:rsid w:val="003423A5"/>
    <w:rsid w:val="0034275A"/>
    <w:rsid w:val="003428FC"/>
    <w:rsid w:val="00342B93"/>
    <w:rsid w:val="00342D3F"/>
    <w:rsid w:val="00342F26"/>
    <w:rsid w:val="00343142"/>
    <w:rsid w:val="003431E9"/>
    <w:rsid w:val="003435B4"/>
    <w:rsid w:val="0034393D"/>
    <w:rsid w:val="00343971"/>
    <w:rsid w:val="003439C3"/>
    <w:rsid w:val="00343F22"/>
    <w:rsid w:val="0034423C"/>
    <w:rsid w:val="003442B7"/>
    <w:rsid w:val="003443C8"/>
    <w:rsid w:val="00344F18"/>
    <w:rsid w:val="00344F19"/>
    <w:rsid w:val="00345543"/>
    <w:rsid w:val="00345927"/>
    <w:rsid w:val="00345C31"/>
    <w:rsid w:val="00345E51"/>
    <w:rsid w:val="00345F12"/>
    <w:rsid w:val="0034672B"/>
    <w:rsid w:val="00346A59"/>
    <w:rsid w:val="00347465"/>
    <w:rsid w:val="00347911"/>
    <w:rsid w:val="00347AB5"/>
    <w:rsid w:val="00347CAE"/>
    <w:rsid w:val="00350038"/>
    <w:rsid w:val="0035055A"/>
    <w:rsid w:val="003506E2"/>
    <w:rsid w:val="00350717"/>
    <w:rsid w:val="003507DC"/>
    <w:rsid w:val="00350B18"/>
    <w:rsid w:val="00350E1A"/>
    <w:rsid w:val="0035121C"/>
    <w:rsid w:val="00351319"/>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962"/>
    <w:rsid w:val="00353CDF"/>
    <w:rsid w:val="00353DBD"/>
    <w:rsid w:val="00353FD5"/>
    <w:rsid w:val="0035428C"/>
    <w:rsid w:val="0035465A"/>
    <w:rsid w:val="003547D2"/>
    <w:rsid w:val="00354BC5"/>
    <w:rsid w:val="00355AD1"/>
    <w:rsid w:val="00355ADB"/>
    <w:rsid w:val="00355C2C"/>
    <w:rsid w:val="00356043"/>
    <w:rsid w:val="003562C2"/>
    <w:rsid w:val="003564AF"/>
    <w:rsid w:val="00356566"/>
    <w:rsid w:val="00356CEA"/>
    <w:rsid w:val="00356D53"/>
    <w:rsid w:val="003575AE"/>
    <w:rsid w:val="00357F0E"/>
    <w:rsid w:val="00357F18"/>
    <w:rsid w:val="00357FAE"/>
    <w:rsid w:val="003602CD"/>
    <w:rsid w:val="003609D9"/>
    <w:rsid w:val="00360D50"/>
    <w:rsid w:val="003612E5"/>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434"/>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54C"/>
    <w:rsid w:val="0038465A"/>
    <w:rsid w:val="00384B11"/>
    <w:rsid w:val="00384BF3"/>
    <w:rsid w:val="00384CC0"/>
    <w:rsid w:val="00384D8A"/>
    <w:rsid w:val="00384DB5"/>
    <w:rsid w:val="00384E53"/>
    <w:rsid w:val="003852CE"/>
    <w:rsid w:val="00385371"/>
    <w:rsid w:val="00385463"/>
    <w:rsid w:val="0038571B"/>
    <w:rsid w:val="00385BF3"/>
    <w:rsid w:val="00385CCE"/>
    <w:rsid w:val="00385DF7"/>
    <w:rsid w:val="00385EBD"/>
    <w:rsid w:val="00386132"/>
    <w:rsid w:val="00386184"/>
    <w:rsid w:val="00386213"/>
    <w:rsid w:val="003865F9"/>
    <w:rsid w:val="003868EC"/>
    <w:rsid w:val="003869C0"/>
    <w:rsid w:val="00386AFD"/>
    <w:rsid w:val="00386D66"/>
    <w:rsid w:val="00386D7C"/>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2C"/>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293"/>
    <w:rsid w:val="003A139D"/>
    <w:rsid w:val="003A149E"/>
    <w:rsid w:val="003A16B9"/>
    <w:rsid w:val="003A1879"/>
    <w:rsid w:val="003A1ADD"/>
    <w:rsid w:val="003A1E64"/>
    <w:rsid w:val="003A1F00"/>
    <w:rsid w:val="003A2139"/>
    <w:rsid w:val="003A346D"/>
    <w:rsid w:val="003A3562"/>
    <w:rsid w:val="003A364E"/>
    <w:rsid w:val="003A37E6"/>
    <w:rsid w:val="003A3854"/>
    <w:rsid w:val="003A40FE"/>
    <w:rsid w:val="003A44CD"/>
    <w:rsid w:val="003A4658"/>
    <w:rsid w:val="003A4C9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0CFB"/>
    <w:rsid w:val="003B1258"/>
    <w:rsid w:val="003B129F"/>
    <w:rsid w:val="003B18C2"/>
    <w:rsid w:val="003B1A82"/>
    <w:rsid w:val="003B1DA1"/>
    <w:rsid w:val="003B2545"/>
    <w:rsid w:val="003B2547"/>
    <w:rsid w:val="003B27D8"/>
    <w:rsid w:val="003B2D97"/>
    <w:rsid w:val="003B2E6E"/>
    <w:rsid w:val="003B3342"/>
    <w:rsid w:val="003B35B7"/>
    <w:rsid w:val="003B3865"/>
    <w:rsid w:val="003B3AE9"/>
    <w:rsid w:val="003B3D84"/>
    <w:rsid w:val="003B402B"/>
    <w:rsid w:val="003B42B9"/>
    <w:rsid w:val="003B42F5"/>
    <w:rsid w:val="003B44BD"/>
    <w:rsid w:val="003B4948"/>
    <w:rsid w:val="003B4AE2"/>
    <w:rsid w:val="003B4C12"/>
    <w:rsid w:val="003B4F78"/>
    <w:rsid w:val="003B5178"/>
    <w:rsid w:val="003B57F0"/>
    <w:rsid w:val="003B57FF"/>
    <w:rsid w:val="003B5CC3"/>
    <w:rsid w:val="003B5CD6"/>
    <w:rsid w:val="003B5D81"/>
    <w:rsid w:val="003B6158"/>
    <w:rsid w:val="003B6C89"/>
    <w:rsid w:val="003B6DDB"/>
    <w:rsid w:val="003B723C"/>
    <w:rsid w:val="003B74BD"/>
    <w:rsid w:val="003B768E"/>
    <w:rsid w:val="003B7ABF"/>
    <w:rsid w:val="003B7E6D"/>
    <w:rsid w:val="003B7E8B"/>
    <w:rsid w:val="003C0500"/>
    <w:rsid w:val="003C06B5"/>
    <w:rsid w:val="003C1495"/>
    <w:rsid w:val="003C14EE"/>
    <w:rsid w:val="003C157A"/>
    <w:rsid w:val="003C198E"/>
    <w:rsid w:val="003C2106"/>
    <w:rsid w:val="003C21C8"/>
    <w:rsid w:val="003C2321"/>
    <w:rsid w:val="003C2328"/>
    <w:rsid w:val="003C25A0"/>
    <w:rsid w:val="003C2650"/>
    <w:rsid w:val="003C2798"/>
    <w:rsid w:val="003C29AC"/>
    <w:rsid w:val="003C2BB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A4E"/>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5164"/>
    <w:rsid w:val="003D5399"/>
    <w:rsid w:val="003D5433"/>
    <w:rsid w:val="003D5437"/>
    <w:rsid w:val="003D588D"/>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056"/>
    <w:rsid w:val="003E01D8"/>
    <w:rsid w:val="003E03A3"/>
    <w:rsid w:val="003E047A"/>
    <w:rsid w:val="003E07A3"/>
    <w:rsid w:val="003E07FA"/>
    <w:rsid w:val="003E0974"/>
    <w:rsid w:val="003E0B62"/>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9BB"/>
    <w:rsid w:val="003E2A13"/>
    <w:rsid w:val="003E2FB1"/>
    <w:rsid w:val="003E2FFE"/>
    <w:rsid w:val="003E2FFF"/>
    <w:rsid w:val="003E3245"/>
    <w:rsid w:val="003E32F9"/>
    <w:rsid w:val="003E3700"/>
    <w:rsid w:val="003E45C4"/>
    <w:rsid w:val="003E4A2D"/>
    <w:rsid w:val="003E4A33"/>
    <w:rsid w:val="003E4AD7"/>
    <w:rsid w:val="003E52F9"/>
    <w:rsid w:val="003E57F8"/>
    <w:rsid w:val="003E58A8"/>
    <w:rsid w:val="003E5A05"/>
    <w:rsid w:val="003E5C63"/>
    <w:rsid w:val="003E61E1"/>
    <w:rsid w:val="003E645A"/>
    <w:rsid w:val="003E6557"/>
    <w:rsid w:val="003E66B6"/>
    <w:rsid w:val="003E69ED"/>
    <w:rsid w:val="003E6E35"/>
    <w:rsid w:val="003E7406"/>
    <w:rsid w:val="003E74DB"/>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B59"/>
    <w:rsid w:val="003F1C99"/>
    <w:rsid w:val="003F27DA"/>
    <w:rsid w:val="003F285E"/>
    <w:rsid w:val="003F2934"/>
    <w:rsid w:val="003F2A90"/>
    <w:rsid w:val="003F2E1D"/>
    <w:rsid w:val="003F349E"/>
    <w:rsid w:val="003F4088"/>
    <w:rsid w:val="003F43D9"/>
    <w:rsid w:val="003F456C"/>
    <w:rsid w:val="003F4C5D"/>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726"/>
    <w:rsid w:val="003F7F31"/>
    <w:rsid w:val="004007C1"/>
    <w:rsid w:val="0040085A"/>
    <w:rsid w:val="00400C6C"/>
    <w:rsid w:val="00400CE3"/>
    <w:rsid w:val="00400D27"/>
    <w:rsid w:val="00400E4D"/>
    <w:rsid w:val="00401328"/>
    <w:rsid w:val="00401438"/>
    <w:rsid w:val="00401991"/>
    <w:rsid w:val="00401B71"/>
    <w:rsid w:val="00401BA3"/>
    <w:rsid w:val="00401D94"/>
    <w:rsid w:val="00401F69"/>
    <w:rsid w:val="0040282B"/>
    <w:rsid w:val="0040297E"/>
    <w:rsid w:val="00402E78"/>
    <w:rsid w:val="004033CD"/>
    <w:rsid w:val="004035E1"/>
    <w:rsid w:val="00403867"/>
    <w:rsid w:val="00403C81"/>
    <w:rsid w:val="00403E2A"/>
    <w:rsid w:val="004045C6"/>
    <w:rsid w:val="0040478D"/>
    <w:rsid w:val="00404A7A"/>
    <w:rsid w:val="00404B18"/>
    <w:rsid w:val="00404D97"/>
    <w:rsid w:val="00405003"/>
    <w:rsid w:val="004058AA"/>
    <w:rsid w:val="00405A78"/>
    <w:rsid w:val="00405A7D"/>
    <w:rsid w:val="00405D67"/>
    <w:rsid w:val="00406163"/>
    <w:rsid w:val="004061D8"/>
    <w:rsid w:val="00406289"/>
    <w:rsid w:val="0040655D"/>
    <w:rsid w:val="00406676"/>
    <w:rsid w:val="0040685A"/>
    <w:rsid w:val="004071E1"/>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4F22"/>
    <w:rsid w:val="00415057"/>
    <w:rsid w:val="0041508F"/>
    <w:rsid w:val="00415414"/>
    <w:rsid w:val="00415417"/>
    <w:rsid w:val="00415492"/>
    <w:rsid w:val="00415A6E"/>
    <w:rsid w:val="00416358"/>
    <w:rsid w:val="00416B01"/>
    <w:rsid w:val="00416CB9"/>
    <w:rsid w:val="00416EA2"/>
    <w:rsid w:val="00417690"/>
    <w:rsid w:val="004177E1"/>
    <w:rsid w:val="00417901"/>
    <w:rsid w:val="00417A7D"/>
    <w:rsid w:val="00417B1D"/>
    <w:rsid w:val="00417F08"/>
    <w:rsid w:val="00417F75"/>
    <w:rsid w:val="00420062"/>
    <w:rsid w:val="004200D6"/>
    <w:rsid w:val="0042013E"/>
    <w:rsid w:val="00420491"/>
    <w:rsid w:val="0042065E"/>
    <w:rsid w:val="00420B18"/>
    <w:rsid w:val="00420BD7"/>
    <w:rsid w:val="00420BEF"/>
    <w:rsid w:val="00420E74"/>
    <w:rsid w:val="00420F10"/>
    <w:rsid w:val="0042106D"/>
    <w:rsid w:val="0042132E"/>
    <w:rsid w:val="00421534"/>
    <w:rsid w:val="00421646"/>
    <w:rsid w:val="00421E3F"/>
    <w:rsid w:val="00421FD0"/>
    <w:rsid w:val="00422199"/>
    <w:rsid w:val="00422497"/>
    <w:rsid w:val="00422844"/>
    <w:rsid w:val="00422999"/>
    <w:rsid w:val="00422EE5"/>
    <w:rsid w:val="004233D3"/>
    <w:rsid w:val="0042357C"/>
    <w:rsid w:val="0042370B"/>
    <w:rsid w:val="004238D1"/>
    <w:rsid w:val="00423ACA"/>
    <w:rsid w:val="00423D7C"/>
    <w:rsid w:val="004246BC"/>
    <w:rsid w:val="004246F1"/>
    <w:rsid w:val="0042490D"/>
    <w:rsid w:val="00424E13"/>
    <w:rsid w:val="004250F7"/>
    <w:rsid w:val="00425115"/>
    <w:rsid w:val="00425196"/>
    <w:rsid w:val="0042523E"/>
    <w:rsid w:val="0042545A"/>
    <w:rsid w:val="0042566B"/>
    <w:rsid w:val="004256B4"/>
    <w:rsid w:val="004259A7"/>
    <w:rsid w:val="00425A4F"/>
    <w:rsid w:val="00425F3C"/>
    <w:rsid w:val="00426031"/>
    <w:rsid w:val="00426138"/>
    <w:rsid w:val="00426141"/>
    <w:rsid w:val="004262A7"/>
    <w:rsid w:val="004262D9"/>
    <w:rsid w:val="0042676E"/>
    <w:rsid w:val="0042694D"/>
    <w:rsid w:val="00426BFB"/>
    <w:rsid w:val="00426F50"/>
    <w:rsid w:val="004276B2"/>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FF4"/>
    <w:rsid w:val="004343E1"/>
    <w:rsid w:val="00434597"/>
    <w:rsid w:val="00434908"/>
    <w:rsid w:val="0043490A"/>
    <w:rsid w:val="00434955"/>
    <w:rsid w:val="00434A7C"/>
    <w:rsid w:val="00434A8A"/>
    <w:rsid w:val="00434C77"/>
    <w:rsid w:val="00434EDA"/>
    <w:rsid w:val="004350BF"/>
    <w:rsid w:val="00435153"/>
    <w:rsid w:val="004351D2"/>
    <w:rsid w:val="0043526B"/>
    <w:rsid w:val="00435358"/>
    <w:rsid w:val="00435730"/>
    <w:rsid w:val="00435AE7"/>
    <w:rsid w:val="00435E4E"/>
    <w:rsid w:val="00435FBB"/>
    <w:rsid w:val="0043618D"/>
    <w:rsid w:val="00436254"/>
    <w:rsid w:val="00436E5C"/>
    <w:rsid w:val="00436F4B"/>
    <w:rsid w:val="00437664"/>
    <w:rsid w:val="004378FF"/>
    <w:rsid w:val="00437C4B"/>
    <w:rsid w:val="00437E19"/>
    <w:rsid w:val="004401F1"/>
    <w:rsid w:val="00440B95"/>
    <w:rsid w:val="00440C51"/>
    <w:rsid w:val="00440C98"/>
    <w:rsid w:val="0044120A"/>
    <w:rsid w:val="00441555"/>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2F"/>
    <w:rsid w:val="00445200"/>
    <w:rsid w:val="00445369"/>
    <w:rsid w:val="00445408"/>
    <w:rsid w:val="00445E66"/>
    <w:rsid w:val="00446349"/>
    <w:rsid w:val="004464DE"/>
    <w:rsid w:val="00446A78"/>
    <w:rsid w:val="00446E3B"/>
    <w:rsid w:val="0044703D"/>
    <w:rsid w:val="00447075"/>
    <w:rsid w:val="004476BF"/>
    <w:rsid w:val="0044789F"/>
    <w:rsid w:val="004478E5"/>
    <w:rsid w:val="00447A00"/>
    <w:rsid w:val="00447AA8"/>
    <w:rsid w:val="00447B5D"/>
    <w:rsid w:val="00450046"/>
    <w:rsid w:val="00450186"/>
    <w:rsid w:val="00450347"/>
    <w:rsid w:val="004508A2"/>
    <w:rsid w:val="00450B24"/>
    <w:rsid w:val="00450D4A"/>
    <w:rsid w:val="00450ED8"/>
    <w:rsid w:val="00451007"/>
    <w:rsid w:val="0045115B"/>
    <w:rsid w:val="0045128A"/>
    <w:rsid w:val="004514C5"/>
    <w:rsid w:val="00451652"/>
    <w:rsid w:val="004516B5"/>
    <w:rsid w:val="004518D5"/>
    <w:rsid w:val="00451FEE"/>
    <w:rsid w:val="004524DB"/>
    <w:rsid w:val="004524EF"/>
    <w:rsid w:val="004528CD"/>
    <w:rsid w:val="00452DE2"/>
    <w:rsid w:val="00453132"/>
    <w:rsid w:val="004531B9"/>
    <w:rsid w:val="004531FA"/>
    <w:rsid w:val="0045345A"/>
    <w:rsid w:val="00453DF0"/>
    <w:rsid w:val="00454558"/>
    <w:rsid w:val="0045465A"/>
    <w:rsid w:val="0045494A"/>
    <w:rsid w:val="00454C3D"/>
    <w:rsid w:val="00454CCE"/>
    <w:rsid w:val="00454CE1"/>
    <w:rsid w:val="00454E17"/>
    <w:rsid w:val="004554C1"/>
    <w:rsid w:val="004556C6"/>
    <w:rsid w:val="004557DB"/>
    <w:rsid w:val="00455B80"/>
    <w:rsid w:val="00455D1C"/>
    <w:rsid w:val="00455F3B"/>
    <w:rsid w:val="0045609B"/>
    <w:rsid w:val="00456123"/>
    <w:rsid w:val="00456A16"/>
    <w:rsid w:val="00456F10"/>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2C0E"/>
    <w:rsid w:val="00463094"/>
    <w:rsid w:val="00463C46"/>
    <w:rsid w:val="00463CDB"/>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86B"/>
    <w:rsid w:val="00472C6E"/>
    <w:rsid w:val="00472CCD"/>
    <w:rsid w:val="00472D4C"/>
    <w:rsid w:val="00472F70"/>
    <w:rsid w:val="00472F89"/>
    <w:rsid w:val="00473415"/>
    <w:rsid w:val="00473B85"/>
    <w:rsid w:val="00473BDD"/>
    <w:rsid w:val="00474104"/>
    <w:rsid w:val="00474332"/>
    <w:rsid w:val="0047437A"/>
    <w:rsid w:val="004745F5"/>
    <w:rsid w:val="0047494E"/>
    <w:rsid w:val="00474CB1"/>
    <w:rsid w:val="00475015"/>
    <w:rsid w:val="00475255"/>
    <w:rsid w:val="0047533B"/>
    <w:rsid w:val="00475886"/>
    <w:rsid w:val="00475B08"/>
    <w:rsid w:val="00475D14"/>
    <w:rsid w:val="00475F57"/>
    <w:rsid w:val="0047686B"/>
    <w:rsid w:val="0047688B"/>
    <w:rsid w:val="00476A8F"/>
    <w:rsid w:val="00476C5E"/>
    <w:rsid w:val="00476CE0"/>
    <w:rsid w:val="004770D4"/>
    <w:rsid w:val="004774D9"/>
    <w:rsid w:val="0047759A"/>
    <w:rsid w:val="0047777B"/>
    <w:rsid w:val="00477889"/>
    <w:rsid w:val="00477B23"/>
    <w:rsid w:val="00477B55"/>
    <w:rsid w:val="00477CA8"/>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AD9"/>
    <w:rsid w:val="00482C5D"/>
    <w:rsid w:val="00482EB5"/>
    <w:rsid w:val="00483118"/>
    <w:rsid w:val="00483492"/>
    <w:rsid w:val="00483925"/>
    <w:rsid w:val="004839B0"/>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4D1"/>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CBB"/>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5FA6"/>
    <w:rsid w:val="00496196"/>
    <w:rsid w:val="0049663C"/>
    <w:rsid w:val="00496D89"/>
    <w:rsid w:val="00497304"/>
    <w:rsid w:val="004975B4"/>
    <w:rsid w:val="00497B18"/>
    <w:rsid w:val="00497B8E"/>
    <w:rsid w:val="00497EFA"/>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2B3"/>
    <w:rsid w:val="004A2D6A"/>
    <w:rsid w:val="004A2D74"/>
    <w:rsid w:val="004A2ED9"/>
    <w:rsid w:val="004A3358"/>
    <w:rsid w:val="004A33D6"/>
    <w:rsid w:val="004A38C3"/>
    <w:rsid w:val="004A39BD"/>
    <w:rsid w:val="004A3B76"/>
    <w:rsid w:val="004A3B7F"/>
    <w:rsid w:val="004A3C22"/>
    <w:rsid w:val="004A4183"/>
    <w:rsid w:val="004A48F0"/>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9E3"/>
    <w:rsid w:val="004A6D0B"/>
    <w:rsid w:val="004A6D5C"/>
    <w:rsid w:val="004A71AD"/>
    <w:rsid w:val="004A76E7"/>
    <w:rsid w:val="004A7A36"/>
    <w:rsid w:val="004A7B0B"/>
    <w:rsid w:val="004A7C46"/>
    <w:rsid w:val="004A7DB1"/>
    <w:rsid w:val="004B0053"/>
    <w:rsid w:val="004B019C"/>
    <w:rsid w:val="004B01C1"/>
    <w:rsid w:val="004B0253"/>
    <w:rsid w:val="004B0419"/>
    <w:rsid w:val="004B04E4"/>
    <w:rsid w:val="004B0AAD"/>
    <w:rsid w:val="004B0B0D"/>
    <w:rsid w:val="004B1A7C"/>
    <w:rsid w:val="004B1D8B"/>
    <w:rsid w:val="004B1E24"/>
    <w:rsid w:val="004B20A1"/>
    <w:rsid w:val="004B2132"/>
    <w:rsid w:val="004B2321"/>
    <w:rsid w:val="004B2941"/>
    <w:rsid w:val="004B2A60"/>
    <w:rsid w:val="004B341A"/>
    <w:rsid w:val="004B3676"/>
    <w:rsid w:val="004B3699"/>
    <w:rsid w:val="004B37D8"/>
    <w:rsid w:val="004B3CC7"/>
    <w:rsid w:val="004B406F"/>
    <w:rsid w:val="004B42E6"/>
    <w:rsid w:val="004B4371"/>
    <w:rsid w:val="004B47A9"/>
    <w:rsid w:val="004B4988"/>
    <w:rsid w:val="004B4E75"/>
    <w:rsid w:val="004B568B"/>
    <w:rsid w:val="004B5702"/>
    <w:rsid w:val="004B5A11"/>
    <w:rsid w:val="004B5C76"/>
    <w:rsid w:val="004B6241"/>
    <w:rsid w:val="004B665E"/>
    <w:rsid w:val="004B67B9"/>
    <w:rsid w:val="004B6A24"/>
    <w:rsid w:val="004B734F"/>
    <w:rsid w:val="004B74C7"/>
    <w:rsid w:val="004B761B"/>
    <w:rsid w:val="004B7854"/>
    <w:rsid w:val="004B79A9"/>
    <w:rsid w:val="004B7DE1"/>
    <w:rsid w:val="004B7DED"/>
    <w:rsid w:val="004B7E1D"/>
    <w:rsid w:val="004B7E9F"/>
    <w:rsid w:val="004C002F"/>
    <w:rsid w:val="004C03B0"/>
    <w:rsid w:val="004C04E1"/>
    <w:rsid w:val="004C059D"/>
    <w:rsid w:val="004C05D5"/>
    <w:rsid w:val="004C07CE"/>
    <w:rsid w:val="004C090B"/>
    <w:rsid w:val="004C0EA7"/>
    <w:rsid w:val="004C1433"/>
    <w:rsid w:val="004C15F8"/>
    <w:rsid w:val="004C1678"/>
    <w:rsid w:val="004C1B7D"/>
    <w:rsid w:val="004C1DBC"/>
    <w:rsid w:val="004C1EB3"/>
    <w:rsid w:val="004C23BC"/>
    <w:rsid w:val="004C23F4"/>
    <w:rsid w:val="004C314D"/>
    <w:rsid w:val="004C3163"/>
    <w:rsid w:val="004C32E0"/>
    <w:rsid w:val="004C359D"/>
    <w:rsid w:val="004C3740"/>
    <w:rsid w:val="004C3803"/>
    <w:rsid w:val="004C3A9C"/>
    <w:rsid w:val="004C3CCB"/>
    <w:rsid w:val="004C4787"/>
    <w:rsid w:val="004C4809"/>
    <w:rsid w:val="004C480E"/>
    <w:rsid w:val="004C50EB"/>
    <w:rsid w:val="004C51E2"/>
    <w:rsid w:val="004C57A0"/>
    <w:rsid w:val="004C59F7"/>
    <w:rsid w:val="004C5C33"/>
    <w:rsid w:val="004C5D1B"/>
    <w:rsid w:val="004C5E94"/>
    <w:rsid w:val="004C66DC"/>
    <w:rsid w:val="004C66FF"/>
    <w:rsid w:val="004C6755"/>
    <w:rsid w:val="004C67BB"/>
    <w:rsid w:val="004C6D19"/>
    <w:rsid w:val="004C6FE6"/>
    <w:rsid w:val="004C7121"/>
    <w:rsid w:val="004C7421"/>
    <w:rsid w:val="004C74B2"/>
    <w:rsid w:val="004C74CC"/>
    <w:rsid w:val="004C7748"/>
    <w:rsid w:val="004C77BF"/>
    <w:rsid w:val="004C7DC2"/>
    <w:rsid w:val="004C7E90"/>
    <w:rsid w:val="004D0085"/>
    <w:rsid w:val="004D0B48"/>
    <w:rsid w:val="004D0E58"/>
    <w:rsid w:val="004D138B"/>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5A"/>
    <w:rsid w:val="004D4479"/>
    <w:rsid w:val="004D4620"/>
    <w:rsid w:val="004D48F8"/>
    <w:rsid w:val="004D49C5"/>
    <w:rsid w:val="004D4B52"/>
    <w:rsid w:val="004D4DC1"/>
    <w:rsid w:val="004D5353"/>
    <w:rsid w:val="004D57C9"/>
    <w:rsid w:val="004D5C60"/>
    <w:rsid w:val="004D5F48"/>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3EEA"/>
    <w:rsid w:val="004E4182"/>
    <w:rsid w:val="004E473D"/>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CB1"/>
    <w:rsid w:val="004F6D0C"/>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2AA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C9"/>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8FC"/>
    <w:rsid w:val="00512D66"/>
    <w:rsid w:val="00512FD6"/>
    <w:rsid w:val="005134DC"/>
    <w:rsid w:val="0051366E"/>
    <w:rsid w:val="0051384A"/>
    <w:rsid w:val="00513879"/>
    <w:rsid w:val="00513FF8"/>
    <w:rsid w:val="0051409B"/>
    <w:rsid w:val="00514138"/>
    <w:rsid w:val="005144D4"/>
    <w:rsid w:val="005147E8"/>
    <w:rsid w:val="005149D0"/>
    <w:rsid w:val="00514B1E"/>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05"/>
    <w:rsid w:val="0051774E"/>
    <w:rsid w:val="0051780E"/>
    <w:rsid w:val="005179C1"/>
    <w:rsid w:val="00517A63"/>
    <w:rsid w:val="00517D5C"/>
    <w:rsid w:val="00517EE4"/>
    <w:rsid w:val="0052007D"/>
    <w:rsid w:val="00520095"/>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06E"/>
    <w:rsid w:val="00524410"/>
    <w:rsid w:val="0052450D"/>
    <w:rsid w:val="00524698"/>
    <w:rsid w:val="0052472F"/>
    <w:rsid w:val="00524BBD"/>
    <w:rsid w:val="005250C0"/>
    <w:rsid w:val="005251B3"/>
    <w:rsid w:val="005256F6"/>
    <w:rsid w:val="00525B0C"/>
    <w:rsid w:val="00525C15"/>
    <w:rsid w:val="00525CED"/>
    <w:rsid w:val="0052601F"/>
    <w:rsid w:val="00526436"/>
    <w:rsid w:val="005264D4"/>
    <w:rsid w:val="00526783"/>
    <w:rsid w:val="0052682E"/>
    <w:rsid w:val="00526FFC"/>
    <w:rsid w:val="0052701B"/>
    <w:rsid w:val="005270E5"/>
    <w:rsid w:val="00527354"/>
    <w:rsid w:val="00527377"/>
    <w:rsid w:val="0052784E"/>
    <w:rsid w:val="005278F7"/>
    <w:rsid w:val="00527ACE"/>
    <w:rsid w:val="00527B02"/>
    <w:rsid w:val="00527BBC"/>
    <w:rsid w:val="00527DAE"/>
    <w:rsid w:val="00527E9A"/>
    <w:rsid w:val="005304DB"/>
    <w:rsid w:val="00530E3B"/>
    <w:rsid w:val="00530E88"/>
    <w:rsid w:val="00530FE8"/>
    <w:rsid w:val="00531198"/>
    <w:rsid w:val="00531220"/>
    <w:rsid w:val="0053132D"/>
    <w:rsid w:val="005313AB"/>
    <w:rsid w:val="00531CE2"/>
    <w:rsid w:val="00532377"/>
    <w:rsid w:val="00532430"/>
    <w:rsid w:val="00532466"/>
    <w:rsid w:val="00532D69"/>
    <w:rsid w:val="00532DAA"/>
    <w:rsid w:val="00532FEE"/>
    <w:rsid w:val="0053399D"/>
    <w:rsid w:val="00533AB9"/>
    <w:rsid w:val="00533B84"/>
    <w:rsid w:val="00533C25"/>
    <w:rsid w:val="00533C8A"/>
    <w:rsid w:val="00533CFE"/>
    <w:rsid w:val="00533D17"/>
    <w:rsid w:val="00534302"/>
    <w:rsid w:val="005344A4"/>
    <w:rsid w:val="005346C6"/>
    <w:rsid w:val="005346DC"/>
    <w:rsid w:val="005347D1"/>
    <w:rsid w:val="005353B1"/>
    <w:rsid w:val="005356CF"/>
    <w:rsid w:val="00535AF0"/>
    <w:rsid w:val="00535BA5"/>
    <w:rsid w:val="00535D69"/>
    <w:rsid w:val="00536025"/>
    <w:rsid w:val="00536553"/>
    <w:rsid w:val="005369A2"/>
    <w:rsid w:val="00536CE2"/>
    <w:rsid w:val="00536ECC"/>
    <w:rsid w:val="0053717B"/>
    <w:rsid w:val="00537581"/>
    <w:rsid w:val="0053770B"/>
    <w:rsid w:val="00540149"/>
    <w:rsid w:val="0054064D"/>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B13"/>
    <w:rsid w:val="00546EBA"/>
    <w:rsid w:val="00547123"/>
    <w:rsid w:val="005475A4"/>
    <w:rsid w:val="00547609"/>
    <w:rsid w:val="00547BAB"/>
    <w:rsid w:val="00547CAD"/>
    <w:rsid w:val="00547EFE"/>
    <w:rsid w:val="00550044"/>
    <w:rsid w:val="00550429"/>
    <w:rsid w:val="00550637"/>
    <w:rsid w:val="005509AF"/>
    <w:rsid w:val="00550C7B"/>
    <w:rsid w:val="00550F4F"/>
    <w:rsid w:val="00551150"/>
    <w:rsid w:val="005512EE"/>
    <w:rsid w:val="005514AB"/>
    <w:rsid w:val="005517FA"/>
    <w:rsid w:val="00551BB1"/>
    <w:rsid w:val="005520CF"/>
    <w:rsid w:val="005520DF"/>
    <w:rsid w:val="005523E4"/>
    <w:rsid w:val="0055270B"/>
    <w:rsid w:val="00552E09"/>
    <w:rsid w:val="00552F27"/>
    <w:rsid w:val="005532E3"/>
    <w:rsid w:val="00553422"/>
    <w:rsid w:val="005535F1"/>
    <w:rsid w:val="005535F3"/>
    <w:rsid w:val="0055367F"/>
    <w:rsid w:val="005537EE"/>
    <w:rsid w:val="005537F1"/>
    <w:rsid w:val="00553AC1"/>
    <w:rsid w:val="00553BB5"/>
    <w:rsid w:val="00554319"/>
    <w:rsid w:val="0055461F"/>
    <w:rsid w:val="00554A69"/>
    <w:rsid w:val="00554E47"/>
    <w:rsid w:val="005552C1"/>
    <w:rsid w:val="00555BF7"/>
    <w:rsid w:val="0055601C"/>
    <w:rsid w:val="0055602C"/>
    <w:rsid w:val="00556113"/>
    <w:rsid w:val="0055625C"/>
    <w:rsid w:val="00556560"/>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C35"/>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1F"/>
    <w:rsid w:val="005631CC"/>
    <w:rsid w:val="0056364A"/>
    <w:rsid w:val="0056371B"/>
    <w:rsid w:val="00564017"/>
    <w:rsid w:val="005640A2"/>
    <w:rsid w:val="00564147"/>
    <w:rsid w:val="00564506"/>
    <w:rsid w:val="00564809"/>
    <w:rsid w:val="00564B32"/>
    <w:rsid w:val="00564C66"/>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E15"/>
    <w:rsid w:val="00567FA5"/>
    <w:rsid w:val="00570293"/>
    <w:rsid w:val="00570594"/>
    <w:rsid w:val="005705D5"/>
    <w:rsid w:val="005705E1"/>
    <w:rsid w:val="0057061E"/>
    <w:rsid w:val="005707D4"/>
    <w:rsid w:val="00570956"/>
    <w:rsid w:val="00570F0E"/>
    <w:rsid w:val="00571917"/>
    <w:rsid w:val="00571B48"/>
    <w:rsid w:val="00571F59"/>
    <w:rsid w:val="005728E1"/>
    <w:rsid w:val="00572ABE"/>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4EE"/>
    <w:rsid w:val="00583591"/>
    <w:rsid w:val="00583599"/>
    <w:rsid w:val="00583B51"/>
    <w:rsid w:val="00583B92"/>
    <w:rsid w:val="00583BE7"/>
    <w:rsid w:val="00583E1C"/>
    <w:rsid w:val="00583FBC"/>
    <w:rsid w:val="00584160"/>
    <w:rsid w:val="005841FA"/>
    <w:rsid w:val="0058480C"/>
    <w:rsid w:val="005849FA"/>
    <w:rsid w:val="00584D27"/>
    <w:rsid w:val="00585219"/>
    <w:rsid w:val="005856A5"/>
    <w:rsid w:val="005859AF"/>
    <w:rsid w:val="00585C8B"/>
    <w:rsid w:val="00585F3A"/>
    <w:rsid w:val="005860EB"/>
    <w:rsid w:val="00586433"/>
    <w:rsid w:val="005866A5"/>
    <w:rsid w:val="005866D8"/>
    <w:rsid w:val="00586B60"/>
    <w:rsid w:val="00586D2F"/>
    <w:rsid w:val="00586F02"/>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11"/>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5"/>
    <w:rsid w:val="005A03AF"/>
    <w:rsid w:val="005A05F5"/>
    <w:rsid w:val="005A0864"/>
    <w:rsid w:val="005A0900"/>
    <w:rsid w:val="005A0907"/>
    <w:rsid w:val="005A0A6A"/>
    <w:rsid w:val="005A0BB9"/>
    <w:rsid w:val="005A0EAB"/>
    <w:rsid w:val="005A10C1"/>
    <w:rsid w:val="005A1463"/>
    <w:rsid w:val="005A160B"/>
    <w:rsid w:val="005A2087"/>
    <w:rsid w:val="005A2181"/>
    <w:rsid w:val="005A310C"/>
    <w:rsid w:val="005A3157"/>
    <w:rsid w:val="005A3977"/>
    <w:rsid w:val="005A3BC4"/>
    <w:rsid w:val="005A3C0E"/>
    <w:rsid w:val="005A3EEC"/>
    <w:rsid w:val="005A3F14"/>
    <w:rsid w:val="005A403B"/>
    <w:rsid w:val="005A4398"/>
    <w:rsid w:val="005A439E"/>
    <w:rsid w:val="005A4774"/>
    <w:rsid w:val="005A47A4"/>
    <w:rsid w:val="005A519E"/>
    <w:rsid w:val="005A54E4"/>
    <w:rsid w:val="005A5C54"/>
    <w:rsid w:val="005A5D94"/>
    <w:rsid w:val="005A5E9D"/>
    <w:rsid w:val="005A5FBC"/>
    <w:rsid w:val="005A6225"/>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421A"/>
    <w:rsid w:val="005B4B1F"/>
    <w:rsid w:val="005B4D06"/>
    <w:rsid w:val="005B4D3E"/>
    <w:rsid w:val="005B4F48"/>
    <w:rsid w:val="005B587D"/>
    <w:rsid w:val="005B5898"/>
    <w:rsid w:val="005B5DDD"/>
    <w:rsid w:val="005B63D4"/>
    <w:rsid w:val="005B6455"/>
    <w:rsid w:val="005B6471"/>
    <w:rsid w:val="005B665B"/>
    <w:rsid w:val="005B6E64"/>
    <w:rsid w:val="005B71B1"/>
    <w:rsid w:val="005B7290"/>
    <w:rsid w:val="005B7594"/>
    <w:rsid w:val="005B76CD"/>
    <w:rsid w:val="005B77D9"/>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1C"/>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076"/>
    <w:rsid w:val="005C6178"/>
    <w:rsid w:val="005C6369"/>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94E"/>
    <w:rsid w:val="005D0A57"/>
    <w:rsid w:val="005D12E4"/>
    <w:rsid w:val="005D1404"/>
    <w:rsid w:val="005D252C"/>
    <w:rsid w:val="005D2554"/>
    <w:rsid w:val="005D27F6"/>
    <w:rsid w:val="005D28B7"/>
    <w:rsid w:val="005D2B23"/>
    <w:rsid w:val="005D3072"/>
    <w:rsid w:val="005D3292"/>
    <w:rsid w:val="005D337F"/>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B6E"/>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5AAA"/>
    <w:rsid w:val="005E6218"/>
    <w:rsid w:val="005E627F"/>
    <w:rsid w:val="005E64CE"/>
    <w:rsid w:val="005E67D4"/>
    <w:rsid w:val="005E68D4"/>
    <w:rsid w:val="005E6CC9"/>
    <w:rsid w:val="005E6F4B"/>
    <w:rsid w:val="005E7080"/>
    <w:rsid w:val="005E719F"/>
    <w:rsid w:val="005E73D4"/>
    <w:rsid w:val="005E757E"/>
    <w:rsid w:val="005E7600"/>
    <w:rsid w:val="005E7914"/>
    <w:rsid w:val="005E7B63"/>
    <w:rsid w:val="005E7C78"/>
    <w:rsid w:val="005E7D4C"/>
    <w:rsid w:val="005F015B"/>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943"/>
    <w:rsid w:val="005F4E62"/>
    <w:rsid w:val="005F52C1"/>
    <w:rsid w:val="005F56F2"/>
    <w:rsid w:val="005F58E6"/>
    <w:rsid w:val="005F5999"/>
    <w:rsid w:val="005F5AF2"/>
    <w:rsid w:val="005F5B65"/>
    <w:rsid w:val="005F5CC3"/>
    <w:rsid w:val="005F6699"/>
    <w:rsid w:val="005F6811"/>
    <w:rsid w:val="005F700B"/>
    <w:rsid w:val="005F702D"/>
    <w:rsid w:val="005F7402"/>
    <w:rsid w:val="005F789C"/>
    <w:rsid w:val="005F7EE3"/>
    <w:rsid w:val="005F7F53"/>
    <w:rsid w:val="00600282"/>
    <w:rsid w:val="006003C6"/>
    <w:rsid w:val="00600490"/>
    <w:rsid w:val="006008AE"/>
    <w:rsid w:val="00600C8E"/>
    <w:rsid w:val="00600DD4"/>
    <w:rsid w:val="006015E9"/>
    <w:rsid w:val="00601B61"/>
    <w:rsid w:val="00601C18"/>
    <w:rsid w:val="00601D87"/>
    <w:rsid w:val="006021E1"/>
    <w:rsid w:val="006024C3"/>
    <w:rsid w:val="00602A51"/>
    <w:rsid w:val="00602BE3"/>
    <w:rsid w:val="00602E02"/>
    <w:rsid w:val="00602EE9"/>
    <w:rsid w:val="006030EA"/>
    <w:rsid w:val="006031CD"/>
    <w:rsid w:val="00603230"/>
    <w:rsid w:val="0060350B"/>
    <w:rsid w:val="00603B11"/>
    <w:rsid w:val="00603DDD"/>
    <w:rsid w:val="00603EEF"/>
    <w:rsid w:val="006043B2"/>
    <w:rsid w:val="006045A6"/>
    <w:rsid w:val="00604818"/>
    <w:rsid w:val="006049EC"/>
    <w:rsid w:val="00605555"/>
    <w:rsid w:val="0060571A"/>
    <w:rsid w:val="006058A6"/>
    <w:rsid w:val="006059C6"/>
    <w:rsid w:val="00605B46"/>
    <w:rsid w:val="00605C91"/>
    <w:rsid w:val="00605DC9"/>
    <w:rsid w:val="00606096"/>
    <w:rsid w:val="00606222"/>
    <w:rsid w:val="00606613"/>
    <w:rsid w:val="006066CB"/>
    <w:rsid w:val="006067A7"/>
    <w:rsid w:val="0060686E"/>
    <w:rsid w:val="00606C62"/>
    <w:rsid w:val="00606EAF"/>
    <w:rsid w:val="00607721"/>
    <w:rsid w:val="00607A91"/>
    <w:rsid w:val="00607FF7"/>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C18"/>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6D16"/>
    <w:rsid w:val="00617324"/>
    <w:rsid w:val="00617371"/>
    <w:rsid w:val="00617524"/>
    <w:rsid w:val="006176A4"/>
    <w:rsid w:val="006178F4"/>
    <w:rsid w:val="006179FC"/>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9F"/>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7F4"/>
    <w:rsid w:val="00624C4B"/>
    <w:rsid w:val="00625204"/>
    <w:rsid w:val="00625B1E"/>
    <w:rsid w:val="00626459"/>
    <w:rsid w:val="0062655D"/>
    <w:rsid w:val="006267B7"/>
    <w:rsid w:val="00626C72"/>
    <w:rsid w:val="00626DD0"/>
    <w:rsid w:val="006271E9"/>
    <w:rsid w:val="0062734C"/>
    <w:rsid w:val="00627649"/>
    <w:rsid w:val="0062786D"/>
    <w:rsid w:val="0062797A"/>
    <w:rsid w:val="00627CB0"/>
    <w:rsid w:val="00627DB2"/>
    <w:rsid w:val="00627DC8"/>
    <w:rsid w:val="00630592"/>
    <w:rsid w:val="00630CC8"/>
    <w:rsid w:val="00631126"/>
    <w:rsid w:val="006311E1"/>
    <w:rsid w:val="0063127D"/>
    <w:rsid w:val="00631456"/>
    <w:rsid w:val="00631795"/>
    <w:rsid w:val="00631A2B"/>
    <w:rsid w:val="00631C7B"/>
    <w:rsid w:val="00632014"/>
    <w:rsid w:val="006328DD"/>
    <w:rsid w:val="00632933"/>
    <w:rsid w:val="00632979"/>
    <w:rsid w:val="00632C3B"/>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96B"/>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69E"/>
    <w:rsid w:val="006427A7"/>
    <w:rsid w:val="00642D47"/>
    <w:rsid w:val="00642D61"/>
    <w:rsid w:val="00642D9C"/>
    <w:rsid w:val="00642E21"/>
    <w:rsid w:val="00642FFB"/>
    <w:rsid w:val="00643010"/>
    <w:rsid w:val="006438C7"/>
    <w:rsid w:val="00643A61"/>
    <w:rsid w:val="00643B7F"/>
    <w:rsid w:val="00643BC5"/>
    <w:rsid w:val="00643D02"/>
    <w:rsid w:val="00644042"/>
    <w:rsid w:val="0064425C"/>
    <w:rsid w:val="006442E6"/>
    <w:rsid w:val="006443C8"/>
    <w:rsid w:val="006444F0"/>
    <w:rsid w:val="006447E0"/>
    <w:rsid w:val="006448F7"/>
    <w:rsid w:val="00644981"/>
    <w:rsid w:val="00644B5E"/>
    <w:rsid w:val="00644D45"/>
    <w:rsid w:val="00644EFD"/>
    <w:rsid w:val="006452E9"/>
    <w:rsid w:val="006456DF"/>
    <w:rsid w:val="006458F7"/>
    <w:rsid w:val="00645C18"/>
    <w:rsid w:val="0064629B"/>
    <w:rsid w:val="00646303"/>
    <w:rsid w:val="006467FD"/>
    <w:rsid w:val="006468E7"/>
    <w:rsid w:val="00646C3D"/>
    <w:rsid w:val="00646D83"/>
    <w:rsid w:val="00646EB0"/>
    <w:rsid w:val="006470DD"/>
    <w:rsid w:val="00647245"/>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1FAF"/>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827"/>
    <w:rsid w:val="00662AEA"/>
    <w:rsid w:val="00662E04"/>
    <w:rsid w:val="006632FA"/>
    <w:rsid w:val="006633B8"/>
    <w:rsid w:val="006634A7"/>
    <w:rsid w:val="006636CD"/>
    <w:rsid w:val="0066388A"/>
    <w:rsid w:val="0066488A"/>
    <w:rsid w:val="00664B79"/>
    <w:rsid w:val="00664BC7"/>
    <w:rsid w:val="00664E33"/>
    <w:rsid w:val="0066507F"/>
    <w:rsid w:val="006650AB"/>
    <w:rsid w:val="006653D7"/>
    <w:rsid w:val="006656E8"/>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8EA"/>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35E"/>
    <w:rsid w:val="00674626"/>
    <w:rsid w:val="00674700"/>
    <w:rsid w:val="006748C8"/>
    <w:rsid w:val="00674B92"/>
    <w:rsid w:val="00674E4F"/>
    <w:rsid w:val="006753E2"/>
    <w:rsid w:val="00675615"/>
    <w:rsid w:val="00675BF1"/>
    <w:rsid w:val="00675D5F"/>
    <w:rsid w:val="00675E4C"/>
    <w:rsid w:val="0067658E"/>
    <w:rsid w:val="006768EA"/>
    <w:rsid w:val="0067694B"/>
    <w:rsid w:val="006769BD"/>
    <w:rsid w:val="00676A73"/>
    <w:rsid w:val="00676E07"/>
    <w:rsid w:val="00676E80"/>
    <w:rsid w:val="00677265"/>
    <w:rsid w:val="006775F0"/>
    <w:rsid w:val="006777DA"/>
    <w:rsid w:val="006777F7"/>
    <w:rsid w:val="00677985"/>
    <w:rsid w:val="00677AD8"/>
    <w:rsid w:val="0068024F"/>
    <w:rsid w:val="006802D0"/>
    <w:rsid w:val="006807C4"/>
    <w:rsid w:val="00680872"/>
    <w:rsid w:val="006809C2"/>
    <w:rsid w:val="00680ABD"/>
    <w:rsid w:val="00680C9A"/>
    <w:rsid w:val="00680D10"/>
    <w:rsid w:val="00680DDF"/>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0E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24"/>
    <w:rsid w:val="006921C0"/>
    <w:rsid w:val="006921C4"/>
    <w:rsid w:val="006925F1"/>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B9"/>
    <w:rsid w:val="006966E7"/>
    <w:rsid w:val="00696730"/>
    <w:rsid w:val="006969F4"/>
    <w:rsid w:val="00696AFB"/>
    <w:rsid w:val="00696C97"/>
    <w:rsid w:val="00696DEE"/>
    <w:rsid w:val="00696EB3"/>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2EF2"/>
    <w:rsid w:val="006A30EE"/>
    <w:rsid w:val="006A328B"/>
    <w:rsid w:val="006A350B"/>
    <w:rsid w:val="006A35AC"/>
    <w:rsid w:val="006A37D8"/>
    <w:rsid w:val="006A423F"/>
    <w:rsid w:val="006A44DA"/>
    <w:rsid w:val="006A47F5"/>
    <w:rsid w:val="006A482A"/>
    <w:rsid w:val="006A4A12"/>
    <w:rsid w:val="006A4A7E"/>
    <w:rsid w:val="006A4AB1"/>
    <w:rsid w:val="006A4C63"/>
    <w:rsid w:val="006A4FE9"/>
    <w:rsid w:val="006A5451"/>
    <w:rsid w:val="006A568E"/>
    <w:rsid w:val="006A586D"/>
    <w:rsid w:val="006A5B14"/>
    <w:rsid w:val="006A5B8B"/>
    <w:rsid w:val="006A5C4A"/>
    <w:rsid w:val="006A5D16"/>
    <w:rsid w:val="006A5E10"/>
    <w:rsid w:val="006A5EA4"/>
    <w:rsid w:val="006A63F1"/>
    <w:rsid w:val="006A66A0"/>
    <w:rsid w:val="006A6A73"/>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611"/>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32A"/>
    <w:rsid w:val="006B6637"/>
    <w:rsid w:val="006B6BB0"/>
    <w:rsid w:val="006B6D50"/>
    <w:rsid w:val="006B705D"/>
    <w:rsid w:val="006B7650"/>
    <w:rsid w:val="006B76EA"/>
    <w:rsid w:val="006B7986"/>
    <w:rsid w:val="006B7E5E"/>
    <w:rsid w:val="006B7FD5"/>
    <w:rsid w:val="006C0246"/>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9F5"/>
    <w:rsid w:val="006C1B2E"/>
    <w:rsid w:val="006C2106"/>
    <w:rsid w:val="006C21EA"/>
    <w:rsid w:val="006C263F"/>
    <w:rsid w:val="006C283B"/>
    <w:rsid w:val="006C2B53"/>
    <w:rsid w:val="006C33B1"/>
    <w:rsid w:val="006C3447"/>
    <w:rsid w:val="006C361C"/>
    <w:rsid w:val="006C3968"/>
    <w:rsid w:val="006C3AE9"/>
    <w:rsid w:val="006C4033"/>
    <w:rsid w:val="006C40F0"/>
    <w:rsid w:val="006C4859"/>
    <w:rsid w:val="006C4CC8"/>
    <w:rsid w:val="006C52FF"/>
    <w:rsid w:val="006C5688"/>
    <w:rsid w:val="006C5C7C"/>
    <w:rsid w:val="006C6367"/>
    <w:rsid w:val="006C643D"/>
    <w:rsid w:val="006C66EC"/>
    <w:rsid w:val="006C66F3"/>
    <w:rsid w:val="006C6865"/>
    <w:rsid w:val="006C6D02"/>
    <w:rsid w:val="006C6D3B"/>
    <w:rsid w:val="006C736B"/>
    <w:rsid w:val="006C7434"/>
    <w:rsid w:val="006C745B"/>
    <w:rsid w:val="006C7947"/>
    <w:rsid w:val="006C7DBD"/>
    <w:rsid w:val="006C7E3E"/>
    <w:rsid w:val="006D018A"/>
    <w:rsid w:val="006D01E8"/>
    <w:rsid w:val="006D0739"/>
    <w:rsid w:val="006D07D7"/>
    <w:rsid w:val="006D12CC"/>
    <w:rsid w:val="006D15F0"/>
    <w:rsid w:val="006D162B"/>
    <w:rsid w:val="006D1733"/>
    <w:rsid w:val="006D1937"/>
    <w:rsid w:val="006D1B60"/>
    <w:rsid w:val="006D1CDC"/>
    <w:rsid w:val="006D1F41"/>
    <w:rsid w:val="006D1F68"/>
    <w:rsid w:val="006D2383"/>
    <w:rsid w:val="006D2549"/>
    <w:rsid w:val="006D25E4"/>
    <w:rsid w:val="006D2C0A"/>
    <w:rsid w:val="006D3419"/>
    <w:rsid w:val="006D3518"/>
    <w:rsid w:val="006D358E"/>
    <w:rsid w:val="006D35B3"/>
    <w:rsid w:val="006D3623"/>
    <w:rsid w:val="006D3917"/>
    <w:rsid w:val="006D3BB6"/>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6817"/>
    <w:rsid w:val="006D6AA0"/>
    <w:rsid w:val="006D6C12"/>
    <w:rsid w:val="006D722B"/>
    <w:rsid w:val="006D72A1"/>
    <w:rsid w:val="006D738C"/>
    <w:rsid w:val="006D7750"/>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338"/>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4C54"/>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2C"/>
    <w:rsid w:val="006F0D9D"/>
    <w:rsid w:val="006F0DBC"/>
    <w:rsid w:val="006F0ED6"/>
    <w:rsid w:val="006F0F00"/>
    <w:rsid w:val="006F0FEA"/>
    <w:rsid w:val="006F1094"/>
    <w:rsid w:val="006F1828"/>
    <w:rsid w:val="006F1A76"/>
    <w:rsid w:val="006F1D6C"/>
    <w:rsid w:val="006F1FBA"/>
    <w:rsid w:val="006F20A2"/>
    <w:rsid w:val="006F2616"/>
    <w:rsid w:val="006F27ED"/>
    <w:rsid w:val="006F323D"/>
    <w:rsid w:val="006F35EF"/>
    <w:rsid w:val="006F3663"/>
    <w:rsid w:val="006F38F3"/>
    <w:rsid w:val="006F3B0E"/>
    <w:rsid w:val="006F3E0B"/>
    <w:rsid w:val="006F3F5E"/>
    <w:rsid w:val="006F4511"/>
    <w:rsid w:val="006F4698"/>
    <w:rsid w:val="006F489B"/>
    <w:rsid w:val="006F4C93"/>
    <w:rsid w:val="006F50A4"/>
    <w:rsid w:val="006F5178"/>
    <w:rsid w:val="006F5717"/>
    <w:rsid w:val="006F58CE"/>
    <w:rsid w:val="006F5932"/>
    <w:rsid w:val="006F5A00"/>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0BE0"/>
    <w:rsid w:val="007015C9"/>
    <w:rsid w:val="0070164E"/>
    <w:rsid w:val="0070180D"/>
    <w:rsid w:val="00701885"/>
    <w:rsid w:val="0070196D"/>
    <w:rsid w:val="00701E65"/>
    <w:rsid w:val="00701EC3"/>
    <w:rsid w:val="007023E1"/>
    <w:rsid w:val="007024A6"/>
    <w:rsid w:val="00702C6D"/>
    <w:rsid w:val="00703220"/>
    <w:rsid w:val="00703483"/>
    <w:rsid w:val="0070382B"/>
    <w:rsid w:val="00703AF7"/>
    <w:rsid w:val="00703D91"/>
    <w:rsid w:val="00703FAF"/>
    <w:rsid w:val="007041F0"/>
    <w:rsid w:val="007043E8"/>
    <w:rsid w:val="007043F9"/>
    <w:rsid w:val="007046CA"/>
    <w:rsid w:val="00705173"/>
    <w:rsid w:val="007052B0"/>
    <w:rsid w:val="00705445"/>
    <w:rsid w:val="00705642"/>
    <w:rsid w:val="007058C4"/>
    <w:rsid w:val="0070590C"/>
    <w:rsid w:val="00705AAB"/>
    <w:rsid w:val="00705B47"/>
    <w:rsid w:val="00705FF0"/>
    <w:rsid w:val="007066C3"/>
    <w:rsid w:val="0070671A"/>
    <w:rsid w:val="0070676C"/>
    <w:rsid w:val="007069D5"/>
    <w:rsid w:val="007069E6"/>
    <w:rsid w:val="00706B62"/>
    <w:rsid w:val="00707113"/>
    <w:rsid w:val="007071D6"/>
    <w:rsid w:val="007071DC"/>
    <w:rsid w:val="00707567"/>
    <w:rsid w:val="00707D2B"/>
    <w:rsid w:val="00707E41"/>
    <w:rsid w:val="00710392"/>
    <w:rsid w:val="0071079C"/>
    <w:rsid w:val="007107CE"/>
    <w:rsid w:val="00710E25"/>
    <w:rsid w:val="00710F81"/>
    <w:rsid w:val="00711308"/>
    <w:rsid w:val="007113BD"/>
    <w:rsid w:val="00711472"/>
    <w:rsid w:val="00711748"/>
    <w:rsid w:val="00711826"/>
    <w:rsid w:val="00711E52"/>
    <w:rsid w:val="007121AB"/>
    <w:rsid w:val="007129AD"/>
    <w:rsid w:val="00712DD0"/>
    <w:rsid w:val="00712E3A"/>
    <w:rsid w:val="00712EF4"/>
    <w:rsid w:val="00712F5E"/>
    <w:rsid w:val="00713255"/>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7F6"/>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344"/>
    <w:rsid w:val="00731729"/>
    <w:rsid w:val="00731803"/>
    <w:rsid w:val="00731B50"/>
    <w:rsid w:val="00731D49"/>
    <w:rsid w:val="00731FA7"/>
    <w:rsid w:val="00732162"/>
    <w:rsid w:val="00732165"/>
    <w:rsid w:val="00732933"/>
    <w:rsid w:val="0073293A"/>
    <w:rsid w:val="0073295B"/>
    <w:rsid w:val="007329B8"/>
    <w:rsid w:val="00732A25"/>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4E3E"/>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34"/>
    <w:rsid w:val="00741072"/>
    <w:rsid w:val="007413A0"/>
    <w:rsid w:val="007415F6"/>
    <w:rsid w:val="007416D4"/>
    <w:rsid w:val="0074177C"/>
    <w:rsid w:val="00741CFE"/>
    <w:rsid w:val="00741DE7"/>
    <w:rsid w:val="00741F2F"/>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48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4FEB"/>
    <w:rsid w:val="0075520F"/>
    <w:rsid w:val="00755381"/>
    <w:rsid w:val="007557D6"/>
    <w:rsid w:val="00755864"/>
    <w:rsid w:val="00755B43"/>
    <w:rsid w:val="00755E78"/>
    <w:rsid w:val="0075622B"/>
    <w:rsid w:val="007562B5"/>
    <w:rsid w:val="007562CB"/>
    <w:rsid w:val="007563E3"/>
    <w:rsid w:val="0075670C"/>
    <w:rsid w:val="00756C17"/>
    <w:rsid w:val="00756C59"/>
    <w:rsid w:val="0075741C"/>
    <w:rsid w:val="0075766A"/>
    <w:rsid w:val="00757796"/>
    <w:rsid w:val="007577CB"/>
    <w:rsid w:val="0075790C"/>
    <w:rsid w:val="00757A16"/>
    <w:rsid w:val="00757DB9"/>
    <w:rsid w:val="00760282"/>
    <w:rsid w:val="00760372"/>
    <w:rsid w:val="007604AE"/>
    <w:rsid w:val="007607FB"/>
    <w:rsid w:val="00760975"/>
    <w:rsid w:val="00760B5C"/>
    <w:rsid w:val="00760B6D"/>
    <w:rsid w:val="00760D77"/>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68"/>
    <w:rsid w:val="00766697"/>
    <w:rsid w:val="007669BD"/>
    <w:rsid w:val="00766C1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3B1"/>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3D5"/>
    <w:rsid w:val="00785636"/>
    <w:rsid w:val="00785DC1"/>
    <w:rsid w:val="00785F93"/>
    <w:rsid w:val="00786A6F"/>
    <w:rsid w:val="00786A7E"/>
    <w:rsid w:val="00786B09"/>
    <w:rsid w:val="0078723C"/>
    <w:rsid w:val="0078749A"/>
    <w:rsid w:val="0078757F"/>
    <w:rsid w:val="0078766D"/>
    <w:rsid w:val="00787679"/>
    <w:rsid w:val="0078779A"/>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E80"/>
    <w:rsid w:val="007926B3"/>
    <w:rsid w:val="007926BC"/>
    <w:rsid w:val="00792815"/>
    <w:rsid w:val="007929C9"/>
    <w:rsid w:val="00792C00"/>
    <w:rsid w:val="00793457"/>
    <w:rsid w:val="00793883"/>
    <w:rsid w:val="007938C7"/>
    <w:rsid w:val="00793C61"/>
    <w:rsid w:val="00793EFB"/>
    <w:rsid w:val="00793FC8"/>
    <w:rsid w:val="00793FD1"/>
    <w:rsid w:val="00794BD3"/>
    <w:rsid w:val="0079576B"/>
    <w:rsid w:val="00795CA4"/>
    <w:rsid w:val="00795E2B"/>
    <w:rsid w:val="00795FE0"/>
    <w:rsid w:val="00796217"/>
    <w:rsid w:val="007962CB"/>
    <w:rsid w:val="0079631E"/>
    <w:rsid w:val="00796538"/>
    <w:rsid w:val="007966F5"/>
    <w:rsid w:val="00796763"/>
    <w:rsid w:val="00796831"/>
    <w:rsid w:val="0079697D"/>
    <w:rsid w:val="00796CF8"/>
    <w:rsid w:val="00796E92"/>
    <w:rsid w:val="00797639"/>
    <w:rsid w:val="00797724"/>
    <w:rsid w:val="007977AC"/>
    <w:rsid w:val="00797A27"/>
    <w:rsid w:val="007A01E4"/>
    <w:rsid w:val="007A03A0"/>
    <w:rsid w:val="007A0A93"/>
    <w:rsid w:val="007A0D06"/>
    <w:rsid w:val="007A149D"/>
    <w:rsid w:val="007A2175"/>
    <w:rsid w:val="007A2895"/>
    <w:rsid w:val="007A2CCA"/>
    <w:rsid w:val="007A2D89"/>
    <w:rsid w:val="007A35E5"/>
    <w:rsid w:val="007A3750"/>
    <w:rsid w:val="007A3755"/>
    <w:rsid w:val="007A3824"/>
    <w:rsid w:val="007A3ABD"/>
    <w:rsid w:val="007A3D18"/>
    <w:rsid w:val="007A3DE1"/>
    <w:rsid w:val="007A3E0D"/>
    <w:rsid w:val="007A4064"/>
    <w:rsid w:val="007A42B9"/>
    <w:rsid w:val="007A4514"/>
    <w:rsid w:val="007A46F5"/>
    <w:rsid w:val="007A4994"/>
    <w:rsid w:val="007A4C67"/>
    <w:rsid w:val="007A4D62"/>
    <w:rsid w:val="007A4DCF"/>
    <w:rsid w:val="007A516C"/>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C56"/>
    <w:rsid w:val="007A7E57"/>
    <w:rsid w:val="007B00AD"/>
    <w:rsid w:val="007B0418"/>
    <w:rsid w:val="007B0635"/>
    <w:rsid w:val="007B0741"/>
    <w:rsid w:val="007B0CBB"/>
    <w:rsid w:val="007B0D77"/>
    <w:rsid w:val="007B1179"/>
    <w:rsid w:val="007B12F6"/>
    <w:rsid w:val="007B1394"/>
    <w:rsid w:val="007B18C7"/>
    <w:rsid w:val="007B1B83"/>
    <w:rsid w:val="007B2031"/>
    <w:rsid w:val="007B22D2"/>
    <w:rsid w:val="007B2451"/>
    <w:rsid w:val="007B2693"/>
    <w:rsid w:val="007B2802"/>
    <w:rsid w:val="007B2F9E"/>
    <w:rsid w:val="007B361A"/>
    <w:rsid w:val="007B41B5"/>
    <w:rsid w:val="007B426F"/>
    <w:rsid w:val="007B4344"/>
    <w:rsid w:val="007B4470"/>
    <w:rsid w:val="007B4525"/>
    <w:rsid w:val="007B4726"/>
    <w:rsid w:val="007B4799"/>
    <w:rsid w:val="007B47AC"/>
    <w:rsid w:val="007B4876"/>
    <w:rsid w:val="007B4A05"/>
    <w:rsid w:val="007B4B0F"/>
    <w:rsid w:val="007B4D91"/>
    <w:rsid w:val="007B4D9C"/>
    <w:rsid w:val="007B4DFD"/>
    <w:rsid w:val="007B4E20"/>
    <w:rsid w:val="007B50BC"/>
    <w:rsid w:val="007B5273"/>
    <w:rsid w:val="007B58A0"/>
    <w:rsid w:val="007B58E3"/>
    <w:rsid w:val="007B58FC"/>
    <w:rsid w:val="007B5974"/>
    <w:rsid w:val="007B6079"/>
    <w:rsid w:val="007B6218"/>
    <w:rsid w:val="007B621B"/>
    <w:rsid w:val="007B67B1"/>
    <w:rsid w:val="007B6896"/>
    <w:rsid w:val="007B6E03"/>
    <w:rsid w:val="007B6E1A"/>
    <w:rsid w:val="007B6FD6"/>
    <w:rsid w:val="007B71C2"/>
    <w:rsid w:val="007B7494"/>
    <w:rsid w:val="007B771A"/>
    <w:rsid w:val="007B7743"/>
    <w:rsid w:val="007B7BF5"/>
    <w:rsid w:val="007C0031"/>
    <w:rsid w:val="007C0237"/>
    <w:rsid w:val="007C02A0"/>
    <w:rsid w:val="007C0799"/>
    <w:rsid w:val="007C0D7F"/>
    <w:rsid w:val="007C0DEE"/>
    <w:rsid w:val="007C0E2A"/>
    <w:rsid w:val="007C1075"/>
    <w:rsid w:val="007C17CB"/>
    <w:rsid w:val="007C1A96"/>
    <w:rsid w:val="007C1AA4"/>
    <w:rsid w:val="007C1AF1"/>
    <w:rsid w:val="007C1BCF"/>
    <w:rsid w:val="007C1FD5"/>
    <w:rsid w:val="007C2033"/>
    <w:rsid w:val="007C224E"/>
    <w:rsid w:val="007C2E58"/>
    <w:rsid w:val="007C3170"/>
    <w:rsid w:val="007C35AA"/>
    <w:rsid w:val="007C3EC2"/>
    <w:rsid w:val="007C4109"/>
    <w:rsid w:val="007C41AB"/>
    <w:rsid w:val="007C42E5"/>
    <w:rsid w:val="007C43C6"/>
    <w:rsid w:val="007C454B"/>
    <w:rsid w:val="007C46D1"/>
    <w:rsid w:val="007C4777"/>
    <w:rsid w:val="007C4A79"/>
    <w:rsid w:val="007C4FD9"/>
    <w:rsid w:val="007C54AF"/>
    <w:rsid w:val="007C59F5"/>
    <w:rsid w:val="007C5B98"/>
    <w:rsid w:val="007C5BAF"/>
    <w:rsid w:val="007C5E29"/>
    <w:rsid w:val="007C62C6"/>
    <w:rsid w:val="007C6D9B"/>
    <w:rsid w:val="007C6E4E"/>
    <w:rsid w:val="007C732F"/>
    <w:rsid w:val="007C7899"/>
    <w:rsid w:val="007C78B1"/>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9E9"/>
    <w:rsid w:val="007D2BBD"/>
    <w:rsid w:val="007D2CC6"/>
    <w:rsid w:val="007D2F16"/>
    <w:rsid w:val="007D3323"/>
    <w:rsid w:val="007D3358"/>
    <w:rsid w:val="007D3879"/>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05"/>
    <w:rsid w:val="007D6153"/>
    <w:rsid w:val="007D6569"/>
    <w:rsid w:val="007D6A40"/>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C30"/>
    <w:rsid w:val="007E1D6A"/>
    <w:rsid w:val="007E20CC"/>
    <w:rsid w:val="007E224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00"/>
    <w:rsid w:val="007E4138"/>
    <w:rsid w:val="007E41E7"/>
    <w:rsid w:val="007E4226"/>
    <w:rsid w:val="007E4AF4"/>
    <w:rsid w:val="007E5085"/>
    <w:rsid w:val="007E5169"/>
    <w:rsid w:val="007E5784"/>
    <w:rsid w:val="007E5A70"/>
    <w:rsid w:val="007E5B38"/>
    <w:rsid w:val="007E649E"/>
    <w:rsid w:val="007E6823"/>
    <w:rsid w:val="007E68FB"/>
    <w:rsid w:val="007E69CF"/>
    <w:rsid w:val="007E6B35"/>
    <w:rsid w:val="007E6C12"/>
    <w:rsid w:val="007E6E50"/>
    <w:rsid w:val="007E7135"/>
    <w:rsid w:val="007E7197"/>
    <w:rsid w:val="007E76F3"/>
    <w:rsid w:val="007E7855"/>
    <w:rsid w:val="007E7EC0"/>
    <w:rsid w:val="007F0091"/>
    <w:rsid w:val="007F0372"/>
    <w:rsid w:val="007F038F"/>
    <w:rsid w:val="007F046A"/>
    <w:rsid w:val="007F04C3"/>
    <w:rsid w:val="007F0AF5"/>
    <w:rsid w:val="007F0DA2"/>
    <w:rsid w:val="007F1018"/>
    <w:rsid w:val="007F10E8"/>
    <w:rsid w:val="007F198D"/>
    <w:rsid w:val="007F1A58"/>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324"/>
    <w:rsid w:val="007F46AB"/>
    <w:rsid w:val="007F4A3B"/>
    <w:rsid w:val="007F4CB2"/>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1E"/>
    <w:rsid w:val="007F7D78"/>
    <w:rsid w:val="00800090"/>
    <w:rsid w:val="0080021D"/>
    <w:rsid w:val="00800265"/>
    <w:rsid w:val="0080049F"/>
    <w:rsid w:val="00800696"/>
    <w:rsid w:val="00800AEF"/>
    <w:rsid w:val="00800D00"/>
    <w:rsid w:val="00800DBF"/>
    <w:rsid w:val="008015C9"/>
    <w:rsid w:val="00801923"/>
    <w:rsid w:val="00801C66"/>
    <w:rsid w:val="00802234"/>
    <w:rsid w:val="008022F7"/>
    <w:rsid w:val="00802353"/>
    <w:rsid w:val="00802433"/>
    <w:rsid w:val="0080243B"/>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500"/>
    <w:rsid w:val="0081192F"/>
    <w:rsid w:val="00811999"/>
    <w:rsid w:val="00811C95"/>
    <w:rsid w:val="00811DFE"/>
    <w:rsid w:val="00811E6A"/>
    <w:rsid w:val="00811FA4"/>
    <w:rsid w:val="00812348"/>
    <w:rsid w:val="0081236B"/>
    <w:rsid w:val="0081283E"/>
    <w:rsid w:val="00812E06"/>
    <w:rsid w:val="00812E4B"/>
    <w:rsid w:val="00812EA8"/>
    <w:rsid w:val="00812F72"/>
    <w:rsid w:val="00812FCC"/>
    <w:rsid w:val="008133B3"/>
    <w:rsid w:val="00813432"/>
    <w:rsid w:val="0081379D"/>
    <w:rsid w:val="0081387D"/>
    <w:rsid w:val="00813AB5"/>
    <w:rsid w:val="00813C54"/>
    <w:rsid w:val="00813D06"/>
    <w:rsid w:val="00813DAF"/>
    <w:rsid w:val="00814034"/>
    <w:rsid w:val="008146A4"/>
    <w:rsid w:val="008146DC"/>
    <w:rsid w:val="00814AD5"/>
    <w:rsid w:val="00814DE1"/>
    <w:rsid w:val="00814E7E"/>
    <w:rsid w:val="00814EEF"/>
    <w:rsid w:val="00814FF0"/>
    <w:rsid w:val="008154A0"/>
    <w:rsid w:val="0081550C"/>
    <w:rsid w:val="008155F8"/>
    <w:rsid w:val="0081567B"/>
    <w:rsid w:val="00815842"/>
    <w:rsid w:val="00816199"/>
    <w:rsid w:val="008162AE"/>
    <w:rsid w:val="00816755"/>
    <w:rsid w:val="0081692D"/>
    <w:rsid w:val="008169D1"/>
    <w:rsid w:val="00816CD3"/>
    <w:rsid w:val="00816DBB"/>
    <w:rsid w:val="00816FB8"/>
    <w:rsid w:val="008170C5"/>
    <w:rsid w:val="008171FD"/>
    <w:rsid w:val="00817546"/>
    <w:rsid w:val="00817918"/>
    <w:rsid w:val="00817B4C"/>
    <w:rsid w:val="00820004"/>
    <w:rsid w:val="00820422"/>
    <w:rsid w:val="00820466"/>
    <w:rsid w:val="0082049B"/>
    <w:rsid w:val="008206F7"/>
    <w:rsid w:val="0082076E"/>
    <w:rsid w:val="008207B0"/>
    <w:rsid w:val="008216FE"/>
    <w:rsid w:val="00821B79"/>
    <w:rsid w:val="00821C5F"/>
    <w:rsid w:val="00821DED"/>
    <w:rsid w:val="00821FA9"/>
    <w:rsid w:val="0082200E"/>
    <w:rsid w:val="00822082"/>
    <w:rsid w:val="008222CA"/>
    <w:rsid w:val="00822383"/>
    <w:rsid w:val="0082272D"/>
    <w:rsid w:val="00822AD8"/>
    <w:rsid w:val="00822BCE"/>
    <w:rsid w:val="00822E06"/>
    <w:rsid w:val="00823056"/>
    <w:rsid w:val="008232BF"/>
    <w:rsid w:val="008232FE"/>
    <w:rsid w:val="008233C1"/>
    <w:rsid w:val="008235FB"/>
    <w:rsid w:val="0082396C"/>
    <w:rsid w:val="00823A9D"/>
    <w:rsid w:val="00823ACE"/>
    <w:rsid w:val="00823BD1"/>
    <w:rsid w:val="00823FFC"/>
    <w:rsid w:val="00824524"/>
    <w:rsid w:val="008247DB"/>
    <w:rsid w:val="008248C4"/>
    <w:rsid w:val="008248F2"/>
    <w:rsid w:val="008249AA"/>
    <w:rsid w:val="00825108"/>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4E2F"/>
    <w:rsid w:val="0083558F"/>
    <w:rsid w:val="00835720"/>
    <w:rsid w:val="00835FE1"/>
    <w:rsid w:val="0083609F"/>
    <w:rsid w:val="008361EE"/>
    <w:rsid w:val="0083649B"/>
    <w:rsid w:val="0083672D"/>
    <w:rsid w:val="00836F61"/>
    <w:rsid w:val="008375FD"/>
    <w:rsid w:val="00837D90"/>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A6"/>
    <w:rsid w:val="00842054"/>
    <w:rsid w:val="00842510"/>
    <w:rsid w:val="0084265E"/>
    <w:rsid w:val="0084288E"/>
    <w:rsid w:val="008436A9"/>
    <w:rsid w:val="00843FB4"/>
    <w:rsid w:val="0084424D"/>
    <w:rsid w:val="00844311"/>
    <w:rsid w:val="008443C5"/>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907"/>
    <w:rsid w:val="00851D62"/>
    <w:rsid w:val="00851D90"/>
    <w:rsid w:val="00851E0F"/>
    <w:rsid w:val="00851EDB"/>
    <w:rsid w:val="00852144"/>
    <w:rsid w:val="00852178"/>
    <w:rsid w:val="00852278"/>
    <w:rsid w:val="0085244A"/>
    <w:rsid w:val="00852491"/>
    <w:rsid w:val="00852AF3"/>
    <w:rsid w:val="00852B6C"/>
    <w:rsid w:val="00852DCB"/>
    <w:rsid w:val="00852ED0"/>
    <w:rsid w:val="0085302D"/>
    <w:rsid w:val="008532B8"/>
    <w:rsid w:val="008533D5"/>
    <w:rsid w:val="00853436"/>
    <w:rsid w:val="008536DF"/>
    <w:rsid w:val="00853862"/>
    <w:rsid w:val="008538A8"/>
    <w:rsid w:val="00853A13"/>
    <w:rsid w:val="00853F5A"/>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733"/>
    <w:rsid w:val="008567CE"/>
    <w:rsid w:val="008569F7"/>
    <w:rsid w:val="00856E32"/>
    <w:rsid w:val="00856F14"/>
    <w:rsid w:val="008570BD"/>
    <w:rsid w:val="00857144"/>
    <w:rsid w:val="008573F7"/>
    <w:rsid w:val="008575CB"/>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29A"/>
    <w:rsid w:val="0086182F"/>
    <w:rsid w:val="0086194F"/>
    <w:rsid w:val="00861B6E"/>
    <w:rsid w:val="00861ECF"/>
    <w:rsid w:val="0086204B"/>
    <w:rsid w:val="008623F0"/>
    <w:rsid w:val="00862865"/>
    <w:rsid w:val="00862926"/>
    <w:rsid w:val="00862A5F"/>
    <w:rsid w:val="00862F73"/>
    <w:rsid w:val="00862F77"/>
    <w:rsid w:val="008631D0"/>
    <w:rsid w:val="00863329"/>
    <w:rsid w:val="008637AF"/>
    <w:rsid w:val="00863982"/>
    <w:rsid w:val="00863BBF"/>
    <w:rsid w:val="00863F06"/>
    <w:rsid w:val="00864330"/>
    <w:rsid w:val="008645CB"/>
    <w:rsid w:val="00864B25"/>
    <w:rsid w:val="008659C6"/>
    <w:rsid w:val="00866B3C"/>
    <w:rsid w:val="00866BAB"/>
    <w:rsid w:val="008671DB"/>
    <w:rsid w:val="00867B14"/>
    <w:rsid w:val="00867B80"/>
    <w:rsid w:val="00867FD9"/>
    <w:rsid w:val="008701BA"/>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6A9"/>
    <w:rsid w:val="00873EB8"/>
    <w:rsid w:val="0087416D"/>
    <w:rsid w:val="008746B2"/>
    <w:rsid w:val="00874FC2"/>
    <w:rsid w:val="00875395"/>
    <w:rsid w:val="008754BC"/>
    <w:rsid w:val="00875CD0"/>
    <w:rsid w:val="00875DB5"/>
    <w:rsid w:val="00875F9C"/>
    <w:rsid w:val="0087626B"/>
    <w:rsid w:val="00876526"/>
    <w:rsid w:val="008773FF"/>
    <w:rsid w:val="008775E3"/>
    <w:rsid w:val="00877802"/>
    <w:rsid w:val="0088027F"/>
    <w:rsid w:val="00880374"/>
    <w:rsid w:val="0088091B"/>
    <w:rsid w:val="00880989"/>
    <w:rsid w:val="00880B12"/>
    <w:rsid w:val="00880C9F"/>
    <w:rsid w:val="00880E0C"/>
    <w:rsid w:val="008820DE"/>
    <w:rsid w:val="0088215A"/>
    <w:rsid w:val="008821C2"/>
    <w:rsid w:val="00882276"/>
    <w:rsid w:val="008822AB"/>
    <w:rsid w:val="008825CF"/>
    <w:rsid w:val="008826BD"/>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5FFD"/>
    <w:rsid w:val="0088600F"/>
    <w:rsid w:val="008860C3"/>
    <w:rsid w:val="008861B8"/>
    <w:rsid w:val="0088635F"/>
    <w:rsid w:val="008863B9"/>
    <w:rsid w:val="0088670D"/>
    <w:rsid w:val="00886734"/>
    <w:rsid w:val="00886E91"/>
    <w:rsid w:val="00886FED"/>
    <w:rsid w:val="008871C8"/>
    <w:rsid w:val="00887266"/>
    <w:rsid w:val="00887912"/>
    <w:rsid w:val="008879A4"/>
    <w:rsid w:val="00887ADA"/>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26"/>
    <w:rsid w:val="0089396D"/>
    <w:rsid w:val="00893B96"/>
    <w:rsid w:val="00893C82"/>
    <w:rsid w:val="00893CB5"/>
    <w:rsid w:val="00894060"/>
    <w:rsid w:val="008941A8"/>
    <w:rsid w:val="00894331"/>
    <w:rsid w:val="008944FB"/>
    <w:rsid w:val="00894741"/>
    <w:rsid w:val="00894D00"/>
    <w:rsid w:val="00894D6C"/>
    <w:rsid w:val="00894F37"/>
    <w:rsid w:val="00895975"/>
    <w:rsid w:val="008959F0"/>
    <w:rsid w:val="00895A82"/>
    <w:rsid w:val="00895B32"/>
    <w:rsid w:val="00895FCB"/>
    <w:rsid w:val="00896031"/>
    <w:rsid w:val="0089639C"/>
    <w:rsid w:val="0089646D"/>
    <w:rsid w:val="0089655E"/>
    <w:rsid w:val="00896786"/>
    <w:rsid w:val="00896B52"/>
    <w:rsid w:val="00896CFD"/>
    <w:rsid w:val="00896D31"/>
    <w:rsid w:val="00896EA4"/>
    <w:rsid w:val="00897171"/>
    <w:rsid w:val="008976A4"/>
    <w:rsid w:val="008976FE"/>
    <w:rsid w:val="00897947"/>
    <w:rsid w:val="00897ECA"/>
    <w:rsid w:val="008A01AF"/>
    <w:rsid w:val="008A034D"/>
    <w:rsid w:val="008A0A6D"/>
    <w:rsid w:val="008A1013"/>
    <w:rsid w:val="008A1231"/>
    <w:rsid w:val="008A12B9"/>
    <w:rsid w:val="008A1334"/>
    <w:rsid w:val="008A173F"/>
    <w:rsid w:val="008A1A21"/>
    <w:rsid w:val="008A1B1F"/>
    <w:rsid w:val="008A1B44"/>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8DA"/>
    <w:rsid w:val="008A5EBD"/>
    <w:rsid w:val="008A5F3F"/>
    <w:rsid w:val="008A6916"/>
    <w:rsid w:val="008A6923"/>
    <w:rsid w:val="008A69E3"/>
    <w:rsid w:val="008A6D5C"/>
    <w:rsid w:val="008A6EF8"/>
    <w:rsid w:val="008A72F5"/>
    <w:rsid w:val="008A7553"/>
    <w:rsid w:val="008A75AD"/>
    <w:rsid w:val="008A765E"/>
    <w:rsid w:val="008A767A"/>
    <w:rsid w:val="008A7CE5"/>
    <w:rsid w:val="008A7E3D"/>
    <w:rsid w:val="008A7F54"/>
    <w:rsid w:val="008B0067"/>
    <w:rsid w:val="008B006C"/>
    <w:rsid w:val="008B04FB"/>
    <w:rsid w:val="008B08C1"/>
    <w:rsid w:val="008B0BA5"/>
    <w:rsid w:val="008B0D8E"/>
    <w:rsid w:val="008B12A6"/>
    <w:rsid w:val="008B137B"/>
    <w:rsid w:val="008B13B3"/>
    <w:rsid w:val="008B16B6"/>
    <w:rsid w:val="008B18D9"/>
    <w:rsid w:val="008B1DE3"/>
    <w:rsid w:val="008B1F25"/>
    <w:rsid w:val="008B238E"/>
    <w:rsid w:val="008B24F3"/>
    <w:rsid w:val="008B254C"/>
    <w:rsid w:val="008B2934"/>
    <w:rsid w:val="008B2D45"/>
    <w:rsid w:val="008B2D79"/>
    <w:rsid w:val="008B300D"/>
    <w:rsid w:val="008B318C"/>
    <w:rsid w:val="008B3404"/>
    <w:rsid w:val="008B36DC"/>
    <w:rsid w:val="008B3AEA"/>
    <w:rsid w:val="008B3B86"/>
    <w:rsid w:val="008B3F4B"/>
    <w:rsid w:val="008B4294"/>
    <w:rsid w:val="008B48D9"/>
    <w:rsid w:val="008B4AE1"/>
    <w:rsid w:val="008B55CA"/>
    <w:rsid w:val="008B5A60"/>
    <w:rsid w:val="008B5EA5"/>
    <w:rsid w:val="008B600D"/>
    <w:rsid w:val="008B6045"/>
    <w:rsid w:val="008B614C"/>
    <w:rsid w:val="008B664E"/>
    <w:rsid w:val="008B6698"/>
    <w:rsid w:val="008B6750"/>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8DA"/>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348"/>
    <w:rsid w:val="008D270C"/>
    <w:rsid w:val="008D272F"/>
    <w:rsid w:val="008D280E"/>
    <w:rsid w:val="008D2A16"/>
    <w:rsid w:val="008D3615"/>
    <w:rsid w:val="008D37D1"/>
    <w:rsid w:val="008D3D0A"/>
    <w:rsid w:val="008D3EEC"/>
    <w:rsid w:val="008D3F66"/>
    <w:rsid w:val="008D4479"/>
    <w:rsid w:val="008D44AE"/>
    <w:rsid w:val="008D4794"/>
    <w:rsid w:val="008D4A5D"/>
    <w:rsid w:val="008D4DB2"/>
    <w:rsid w:val="008D51C1"/>
    <w:rsid w:val="008D51F1"/>
    <w:rsid w:val="008D581C"/>
    <w:rsid w:val="008D5CBB"/>
    <w:rsid w:val="008D5D9B"/>
    <w:rsid w:val="008D5DDD"/>
    <w:rsid w:val="008D6030"/>
    <w:rsid w:val="008D6032"/>
    <w:rsid w:val="008D6593"/>
    <w:rsid w:val="008D6797"/>
    <w:rsid w:val="008D6F9A"/>
    <w:rsid w:val="008D7BB3"/>
    <w:rsid w:val="008E02A1"/>
    <w:rsid w:val="008E03C1"/>
    <w:rsid w:val="008E0686"/>
    <w:rsid w:val="008E076C"/>
    <w:rsid w:val="008E0834"/>
    <w:rsid w:val="008E0865"/>
    <w:rsid w:val="008E0874"/>
    <w:rsid w:val="008E098A"/>
    <w:rsid w:val="008E112E"/>
    <w:rsid w:val="008E1301"/>
    <w:rsid w:val="008E1CE0"/>
    <w:rsid w:val="008E2232"/>
    <w:rsid w:val="008E2536"/>
    <w:rsid w:val="008E26D2"/>
    <w:rsid w:val="008E289B"/>
    <w:rsid w:val="008E2E90"/>
    <w:rsid w:val="008E2EBE"/>
    <w:rsid w:val="008E3219"/>
    <w:rsid w:val="008E3227"/>
    <w:rsid w:val="008E347E"/>
    <w:rsid w:val="008E3550"/>
    <w:rsid w:val="008E36F6"/>
    <w:rsid w:val="008E39C5"/>
    <w:rsid w:val="008E3A1A"/>
    <w:rsid w:val="008E3F49"/>
    <w:rsid w:val="008E424A"/>
    <w:rsid w:val="008E43BE"/>
    <w:rsid w:val="008E43E3"/>
    <w:rsid w:val="008E43F4"/>
    <w:rsid w:val="008E4575"/>
    <w:rsid w:val="008E4854"/>
    <w:rsid w:val="008E5A9E"/>
    <w:rsid w:val="008E5D88"/>
    <w:rsid w:val="008E5DC7"/>
    <w:rsid w:val="008E5FCD"/>
    <w:rsid w:val="008E6109"/>
    <w:rsid w:val="008E63B7"/>
    <w:rsid w:val="008E653D"/>
    <w:rsid w:val="008E65F7"/>
    <w:rsid w:val="008E6914"/>
    <w:rsid w:val="008E6B4A"/>
    <w:rsid w:val="008E6BA9"/>
    <w:rsid w:val="008E774F"/>
    <w:rsid w:val="008E799B"/>
    <w:rsid w:val="008E7C15"/>
    <w:rsid w:val="008E7CEA"/>
    <w:rsid w:val="008E7E1F"/>
    <w:rsid w:val="008E7E5F"/>
    <w:rsid w:val="008F02D7"/>
    <w:rsid w:val="008F0328"/>
    <w:rsid w:val="008F04CB"/>
    <w:rsid w:val="008F0F55"/>
    <w:rsid w:val="008F0F7B"/>
    <w:rsid w:val="008F1112"/>
    <w:rsid w:val="008F1867"/>
    <w:rsid w:val="008F1D26"/>
    <w:rsid w:val="008F1E57"/>
    <w:rsid w:val="008F1ECF"/>
    <w:rsid w:val="008F231E"/>
    <w:rsid w:val="008F275C"/>
    <w:rsid w:val="008F27C1"/>
    <w:rsid w:val="008F2A76"/>
    <w:rsid w:val="008F2DFC"/>
    <w:rsid w:val="008F2FD6"/>
    <w:rsid w:val="008F3024"/>
    <w:rsid w:val="008F38D7"/>
    <w:rsid w:val="008F3B24"/>
    <w:rsid w:val="008F411A"/>
    <w:rsid w:val="008F448A"/>
    <w:rsid w:val="008F4709"/>
    <w:rsid w:val="008F4C8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53"/>
    <w:rsid w:val="00901EF3"/>
    <w:rsid w:val="009028BA"/>
    <w:rsid w:val="00902B9D"/>
    <w:rsid w:val="00902DB7"/>
    <w:rsid w:val="00902F71"/>
    <w:rsid w:val="009030E4"/>
    <w:rsid w:val="009031EE"/>
    <w:rsid w:val="00903399"/>
    <w:rsid w:val="00903600"/>
    <w:rsid w:val="009038D5"/>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70F"/>
    <w:rsid w:val="00911A5C"/>
    <w:rsid w:val="00911BD3"/>
    <w:rsid w:val="00911DE5"/>
    <w:rsid w:val="00912267"/>
    <w:rsid w:val="00912326"/>
    <w:rsid w:val="009125CF"/>
    <w:rsid w:val="00912A81"/>
    <w:rsid w:val="00912ABA"/>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012"/>
    <w:rsid w:val="00924104"/>
    <w:rsid w:val="009244DB"/>
    <w:rsid w:val="0092459C"/>
    <w:rsid w:val="00924680"/>
    <w:rsid w:val="00924C33"/>
    <w:rsid w:val="00924CFA"/>
    <w:rsid w:val="00924F61"/>
    <w:rsid w:val="00925037"/>
    <w:rsid w:val="00925D43"/>
    <w:rsid w:val="00925D7B"/>
    <w:rsid w:val="00925F53"/>
    <w:rsid w:val="00926839"/>
    <w:rsid w:val="00926871"/>
    <w:rsid w:val="00926DEB"/>
    <w:rsid w:val="00926ED1"/>
    <w:rsid w:val="0092763A"/>
    <w:rsid w:val="009278CD"/>
    <w:rsid w:val="00927CC2"/>
    <w:rsid w:val="0093008F"/>
    <w:rsid w:val="009300E5"/>
    <w:rsid w:val="009306F7"/>
    <w:rsid w:val="00930A7E"/>
    <w:rsid w:val="00930C1C"/>
    <w:rsid w:val="00931428"/>
    <w:rsid w:val="00931BB8"/>
    <w:rsid w:val="00931DF9"/>
    <w:rsid w:val="009321DF"/>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73F"/>
    <w:rsid w:val="00940A69"/>
    <w:rsid w:val="00940A7C"/>
    <w:rsid w:val="00940F47"/>
    <w:rsid w:val="009410BB"/>
    <w:rsid w:val="00941231"/>
    <w:rsid w:val="0094152F"/>
    <w:rsid w:val="0094165C"/>
    <w:rsid w:val="00941B1B"/>
    <w:rsid w:val="00941B1C"/>
    <w:rsid w:val="00941C48"/>
    <w:rsid w:val="00941CBE"/>
    <w:rsid w:val="00941EE0"/>
    <w:rsid w:val="00942208"/>
    <w:rsid w:val="009422F2"/>
    <w:rsid w:val="00942343"/>
    <w:rsid w:val="00942367"/>
    <w:rsid w:val="00942616"/>
    <w:rsid w:val="00942E35"/>
    <w:rsid w:val="00942E48"/>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2B6"/>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1DAE"/>
    <w:rsid w:val="00951ECA"/>
    <w:rsid w:val="009521DB"/>
    <w:rsid w:val="00952346"/>
    <w:rsid w:val="009524CC"/>
    <w:rsid w:val="009529F4"/>
    <w:rsid w:val="00952EC0"/>
    <w:rsid w:val="00953536"/>
    <w:rsid w:val="0095355D"/>
    <w:rsid w:val="00953891"/>
    <w:rsid w:val="009539B8"/>
    <w:rsid w:val="00953B89"/>
    <w:rsid w:val="00953EDC"/>
    <w:rsid w:val="009541F6"/>
    <w:rsid w:val="00954615"/>
    <w:rsid w:val="009547A0"/>
    <w:rsid w:val="00954B63"/>
    <w:rsid w:val="00955075"/>
    <w:rsid w:val="009550F9"/>
    <w:rsid w:val="009551B3"/>
    <w:rsid w:val="009555EC"/>
    <w:rsid w:val="009556AB"/>
    <w:rsid w:val="00955F9F"/>
    <w:rsid w:val="0095633D"/>
    <w:rsid w:val="00956DE7"/>
    <w:rsid w:val="00956E50"/>
    <w:rsid w:val="0095704B"/>
    <w:rsid w:val="00957099"/>
    <w:rsid w:val="009578CB"/>
    <w:rsid w:val="00957AA8"/>
    <w:rsid w:val="009600A2"/>
    <w:rsid w:val="009605E2"/>
    <w:rsid w:val="009606E8"/>
    <w:rsid w:val="009609EB"/>
    <w:rsid w:val="0096106D"/>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5A0"/>
    <w:rsid w:val="009646D1"/>
    <w:rsid w:val="00964931"/>
    <w:rsid w:val="00964C5A"/>
    <w:rsid w:val="009657C3"/>
    <w:rsid w:val="009659BF"/>
    <w:rsid w:val="00965B11"/>
    <w:rsid w:val="009660F9"/>
    <w:rsid w:val="00966166"/>
    <w:rsid w:val="0096646C"/>
    <w:rsid w:val="00966597"/>
    <w:rsid w:val="009665E9"/>
    <w:rsid w:val="0096667E"/>
    <w:rsid w:val="00966848"/>
    <w:rsid w:val="00966F6F"/>
    <w:rsid w:val="00966FAF"/>
    <w:rsid w:val="00967D63"/>
    <w:rsid w:val="009703CE"/>
    <w:rsid w:val="0097051E"/>
    <w:rsid w:val="0097091B"/>
    <w:rsid w:val="00970B39"/>
    <w:rsid w:val="00970F77"/>
    <w:rsid w:val="00970F98"/>
    <w:rsid w:val="00970FE7"/>
    <w:rsid w:val="0097109F"/>
    <w:rsid w:val="009713E1"/>
    <w:rsid w:val="00971532"/>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AC7"/>
    <w:rsid w:val="00980B82"/>
    <w:rsid w:val="00980CBE"/>
    <w:rsid w:val="0098132F"/>
    <w:rsid w:val="00981377"/>
    <w:rsid w:val="00981805"/>
    <w:rsid w:val="00981840"/>
    <w:rsid w:val="00981A44"/>
    <w:rsid w:val="00981AD1"/>
    <w:rsid w:val="00981EF4"/>
    <w:rsid w:val="00982293"/>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0FFB"/>
    <w:rsid w:val="009910BE"/>
    <w:rsid w:val="009911D2"/>
    <w:rsid w:val="00991429"/>
    <w:rsid w:val="00991499"/>
    <w:rsid w:val="009919A4"/>
    <w:rsid w:val="00991BD7"/>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2EB0"/>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2B0"/>
    <w:rsid w:val="009A63D7"/>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3FB"/>
    <w:rsid w:val="009B4615"/>
    <w:rsid w:val="009B4AD9"/>
    <w:rsid w:val="009B4D63"/>
    <w:rsid w:val="009B4EDB"/>
    <w:rsid w:val="009B54D4"/>
    <w:rsid w:val="009B59CE"/>
    <w:rsid w:val="009B5C93"/>
    <w:rsid w:val="009B64C4"/>
    <w:rsid w:val="009B66C3"/>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98F"/>
    <w:rsid w:val="009B79EA"/>
    <w:rsid w:val="009B7D78"/>
    <w:rsid w:val="009C025F"/>
    <w:rsid w:val="009C0347"/>
    <w:rsid w:val="009C03F5"/>
    <w:rsid w:val="009C0559"/>
    <w:rsid w:val="009C082F"/>
    <w:rsid w:val="009C0C06"/>
    <w:rsid w:val="009C0E11"/>
    <w:rsid w:val="009C0EA2"/>
    <w:rsid w:val="009C10FE"/>
    <w:rsid w:val="009C1328"/>
    <w:rsid w:val="009C1671"/>
    <w:rsid w:val="009C2769"/>
    <w:rsid w:val="009C2CFC"/>
    <w:rsid w:val="009C3355"/>
    <w:rsid w:val="009C33A9"/>
    <w:rsid w:val="009C34AF"/>
    <w:rsid w:val="009C35E0"/>
    <w:rsid w:val="009C38AC"/>
    <w:rsid w:val="009C3979"/>
    <w:rsid w:val="009C3CC6"/>
    <w:rsid w:val="009C3FDE"/>
    <w:rsid w:val="009C4573"/>
    <w:rsid w:val="009C4699"/>
    <w:rsid w:val="009C477B"/>
    <w:rsid w:val="009C4AC7"/>
    <w:rsid w:val="009C4CD4"/>
    <w:rsid w:val="009C4F32"/>
    <w:rsid w:val="009C58A1"/>
    <w:rsid w:val="009C58B5"/>
    <w:rsid w:val="009C5952"/>
    <w:rsid w:val="009C5D2F"/>
    <w:rsid w:val="009C5E49"/>
    <w:rsid w:val="009C5E6E"/>
    <w:rsid w:val="009C5F69"/>
    <w:rsid w:val="009C61A2"/>
    <w:rsid w:val="009C6257"/>
    <w:rsid w:val="009C62AC"/>
    <w:rsid w:val="009C6524"/>
    <w:rsid w:val="009C688F"/>
    <w:rsid w:val="009C692F"/>
    <w:rsid w:val="009C6B2A"/>
    <w:rsid w:val="009C7015"/>
    <w:rsid w:val="009C728B"/>
    <w:rsid w:val="009C7350"/>
    <w:rsid w:val="009C775C"/>
    <w:rsid w:val="009C7A26"/>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A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5F6"/>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47E"/>
    <w:rsid w:val="009F6538"/>
    <w:rsid w:val="009F6674"/>
    <w:rsid w:val="009F66E0"/>
    <w:rsid w:val="009F6726"/>
    <w:rsid w:val="009F68AF"/>
    <w:rsid w:val="009F699D"/>
    <w:rsid w:val="009F6C62"/>
    <w:rsid w:val="009F6E47"/>
    <w:rsid w:val="009F7285"/>
    <w:rsid w:val="009F73E9"/>
    <w:rsid w:val="009F750C"/>
    <w:rsid w:val="009F7742"/>
    <w:rsid w:val="009F7AF0"/>
    <w:rsid w:val="009F7CEA"/>
    <w:rsid w:val="009F7DCB"/>
    <w:rsid w:val="00A00639"/>
    <w:rsid w:val="00A007F2"/>
    <w:rsid w:val="00A01436"/>
    <w:rsid w:val="00A01490"/>
    <w:rsid w:val="00A014F6"/>
    <w:rsid w:val="00A01716"/>
    <w:rsid w:val="00A0182A"/>
    <w:rsid w:val="00A01915"/>
    <w:rsid w:val="00A01A1D"/>
    <w:rsid w:val="00A02532"/>
    <w:rsid w:val="00A026EF"/>
    <w:rsid w:val="00A02701"/>
    <w:rsid w:val="00A0290D"/>
    <w:rsid w:val="00A031D8"/>
    <w:rsid w:val="00A0320D"/>
    <w:rsid w:val="00A0337C"/>
    <w:rsid w:val="00A0343C"/>
    <w:rsid w:val="00A038E1"/>
    <w:rsid w:val="00A03BBE"/>
    <w:rsid w:val="00A03ED3"/>
    <w:rsid w:val="00A0403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6F1"/>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541"/>
    <w:rsid w:val="00A14640"/>
    <w:rsid w:val="00A1469A"/>
    <w:rsid w:val="00A14925"/>
    <w:rsid w:val="00A14B9E"/>
    <w:rsid w:val="00A150D9"/>
    <w:rsid w:val="00A1515F"/>
    <w:rsid w:val="00A151DB"/>
    <w:rsid w:val="00A15298"/>
    <w:rsid w:val="00A154D9"/>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FD2"/>
    <w:rsid w:val="00A201D7"/>
    <w:rsid w:val="00A20491"/>
    <w:rsid w:val="00A2051D"/>
    <w:rsid w:val="00A20554"/>
    <w:rsid w:val="00A20C43"/>
    <w:rsid w:val="00A20DD9"/>
    <w:rsid w:val="00A20E3B"/>
    <w:rsid w:val="00A20EFA"/>
    <w:rsid w:val="00A20EFE"/>
    <w:rsid w:val="00A2102A"/>
    <w:rsid w:val="00A212A0"/>
    <w:rsid w:val="00A21A25"/>
    <w:rsid w:val="00A21AA3"/>
    <w:rsid w:val="00A21D17"/>
    <w:rsid w:val="00A2210F"/>
    <w:rsid w:val="00A22648"/>
    <w:rsid w:val="00A22C33"/>
    <w:rsid w:val="00A22EBE"/>
    <w:rsid w:val="00A23366"/>
    <w:rsid w:val="00A23876"/>
    <w:rsid w:val="00A23EE4"/>
    <w:rsid w:val="00A240FA"/>
    <w:rsid w:val="00A24342"/>
    <w:rsid w:val="00A243B6"/>
    <w:rsid w:val="00A24498"/>
    <w:rsid w:val="00A246FF"/>
    <w:rsid w:val="00A24761"/>
    <w:rsid w:val="00A24779"/>
    <w:rsid w:val="00A24A08"/>
    <w:rsid w:val="00A252CB"/>
    <w:rsid w:val="00A2534B"/>
    <w:rsid w:val="00A254F5"/>
    <w:rsid w:val="00A2552B"/>
    <w:rsid w:val="00A255C7"/>
    <w:rsid w:val="00A25C27"/>
    <w:rsid w:val="00A26094"/>
    <w:rsid w:val="00A26B01"/>
    <w:rsid w:val="00A26CC8"/>
    <w:rsid w:val="00A26F24"/>
    <w:rsid w:val="00A2721C"/>
    <w:rsid w:val="00A27247"/>
    <w:rsid w:val="00A27874"/>
    <w:rsid w:val="00A27B19"/>
    <w:rsid w:val="00A27BFA"/>
    <w:rsid w:val="00A27C14"/>
    <w:rsid w:val="00A27C64"/>
    <w:rsid w:val="00A27F83"/>
    <w:rsid w:val="00A3013B"/>
    <w:rsid w:val="00A305D0"/>
    <w:rsid w:val="00A30908"/>
    <w:rsid w:val="00A30A62"/>
    <w:rsid w:val="00A30CB3"/>
    <w:rsid w:val="00A30F00"/>
    <w:rsid w:val="00A310E5"/>
    <w:rsid w:val="00A31200"/>
    <w:rsid w:val="00A31331"/>
    <w:rsid w:val="00A3148F"/>
    <w:rsid w:val="00A31D79"/>
    <w:rsid w:val="00A31D83"/>
    <w:rsid w:val="00A31E20"/>
    <w:rsid w:val="00A31EDE"/>
    <w:rsid w:val="00A325FB"/>
    <w:rsid w:val="00A32955"/>
    <w:rsid w:val="00A32B2B"/>
    <w:rsid w:val="00A32B40"/>
    <w:rsid w:val="00A33536"/>
    <w:rsid w:val="00A335C9"/>
    <w:rsid w:val="00A33785"/>
    <w:rsid w:val="00A33A9A"/>
    <w:rsid w:val="00A33DB9"/>
    <w:rsid w:val="00A340EE"/>
    <w:rsid w:val="00A341D2"/>
    <w:rsid w:val="00A342B9"/>
    <w:rsid w:val="00A34435"/>
    <w:rsid w:val="00A34657"/>
    <w:rsid w:val="00A347CD"/>
    <w:rsid w:val="00A3486B"/>
    <w:rsid w:val="00A34C11"/>
    <w:rsid w:val="00A34DD0"/>
    <w:rsid w:val="00A34FBE"/>
    <w:rsid w:val="00A35245"/>
    <w:rsid w:val="00A356E6"/>
    <w:rsid w:val="00A35832"/>
    <w:rsid w:val="00A35888"/>
    <w:rsid w:val="00A35BBD"/>
    <w:rsid w:val="00A35FBB"/>
    <w:rsid w:val="00A362DC"/>
    <w:rsid w:val="00A368B5"/>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101"/>
    <w:rsid w:val="00A42521"/>
    <w:rsid w:val="00A42615"/>
    <w:rsid w:val="00A42636"/>
    <w:rsid w:val="00A42E4F"/>
    <w:rsid w:val="00A43145"/>
    <w:rsid w:val="00A431CA"/>
    <w:rsid w:val="00A43671"/>
    <w:rsid w:val="00A439A3"/>
    <w:rsid w:val="00A43A7D"/>
    <w:rsid w:val="00A43B15"/>
    <w:rsid w:val="00A43F7A"/>
    <w:rsid w:val="00A44334"/>
    <w:rsid w:val="00A44CCD"/>
    <w:rsid w:val="00A44EBF"/>
    <w:rsid w:val="00A4565C"/>
    <w:rsid w:val="00A45D74"/>
    <w:rsid w:val="00A45D8B"/>
    <w:rsid w:val="00A45FB2"/>
    <w:rsid w:val="00A4633D"/>
    <w:rsid w:val="00A4653B"/>
    <w:rsid w:val="00A465B5"/>
    <w:rsid w:val="00A466FA"/>
    <w:rsid w:val="00A46729"/>
    <w:rsid w:val="00A46762"/>
    <w:rsid w:val="00A46954"/>
    <w:rsid w:val="00A46A0B"/>
    <w:rsid w:val="00A46A15"/>
    <w:rsid w:val="00A46A5D"/>
    <w:rsid w:val="00A46D0B"/>
    <w:rsid w:val="00A46F66"/>
    <w:rsid w:val="00A46FE4"/>
    <w:rsid w:val="00A470A6"/>
    <w:rsid w:val="00A47699"/>
    <w:rsid w:val="00A47899"/>
    <w:rsid w:val="00A50238"/>
    <w:rsid w:val="00A508CF"/>
    <w:rsid w:val="00A50920"/>
    <w:rsid w:val="00A50AE6"/>
    <w:rsid w:val="00A50BFD"/>
    <w:rsid w:val="00A50E06"/>
    <w:rsid w:val="00A50EDE"/>
    <w:rsid w:val="00A50EE1"/>
    <w:rsid w:val="00A5107B"/>
    <w:rsid w:val="00A51458"/>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B86"/>
    <w:rsid w:val="00A55D65"/>
    <w:rsid w:val="00A5609B"/>
    <w:rsid w:val="00A562AF"/>
    <w:rsid w:val="00A56A10"/>
    <w:rsid w:val="00A56B3F"/>
    <w:rsid w:val="00A56CCE"/>
    <w:rsid w:val="00A56E16"/>
    <w:rsid w:val="00A570D8"/>
    <w:rsid w:val="00A5719A"/>
    <w:rsid w:val="00A5757F"/>
    <w:rsid w:val="00A57748"/>
    <w:rsid w:val="00A577C4"/>
    <w:rsid w:val="00A57C56"/>
    <w:rsid w:val="00A604D6"/>
    <w:rsid w:val="00A60539"/>
    <w:rsid w:val="00A60A29"/>
    <w:rsid w:val="00A60D20"/>
    <w:rsid w:val="00A60EA6"/>
    <w:rsid w:val="00A60F9D"/>
    <w:rsid w:val="00A615D5"/>
    <w:rsid w:val="00A615E5"/>
    <w:rsid w:val="00A6176B"/>
    <w:rsid w:val="00A617C8"/>
    <w:rsid w:val="00A61C54"/>
    <w:rsid w:val="00A621C7"/>
    <w:rsid w:val="00A626CE"/>
    <w:rsid w:val="00A6270D"/>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67F4C"/>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727"/>
    <w:rsid w:val="00A76BD4"/>
    <w:rsid w:val="00A76EDB"/>
    <w:rsid w:val="00A7742E"/>
    <w:rsid w:val="00A77A82"/>
    <w:rsid w:val="00A77C56"/>
    <w:rsid w:val="00A804BD"/>
    <w:rsid w:val="00A80863"/>
    <w:rsid w:val="00A808B7"/>
    <w:rsid w:val="00A808FA"/>
    <w:rsid w:val="00A80CA0"/>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041"/>
    <w:rsid w:val="00A847E7"/>
    <w:rsid w:val="00A84891"/>
    <w:rsid w:val="00A84C22"/>
    <w:rsid w:val="00A84CB9"/>
    <w:rsid w:val="00A85097"/>
    <w:rsid w:val="00A850AA"/>
    <w:rsid w:val="00A854C4"/>
    <w:rsid w:val="00A85FDF"/>
    <w:rsid w:val="00A86232"/>
    <w:rsid w:val="00A86365"/>
    <w:rsid w:val="00A863EB"/>
    <w:rsid w:val="00A86954"/>
    <w:rsid w:val="00A86E41"/>
    <w:rsid w:val="00A873F8"/>
    <w:rsid w:val="00A8741B"/>
    <w:rsid w:val="00A8763B"/>
    <w:rsid w:val="00A876E0"/>
    <w:rsid w:val="00A87C09"/>
    <w:rsid w:val="00A87D3B"/>
    <w:rsid w:val="00A87DB8"/>
    <w:rsid w:val="00A87DE0"/>
    <w:rsid w:val="00A90132"/>
    <w:rsid w:val="00A90272"/>
    <w:rsid w:val="00A90957"/>
    <w:rsid w:val="00A91167"/>
    <w:rsid w:val="00A91218"/>
    <w:rsid w:val="00A913FD"/>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C7"/>
    <w:rsid w:val="00A94FFC"/>
    <w:rsid w:val="00A9505C"/>
    <w:rsid w:val="00A954BA"/>
    <w:rsid w:val="00A955B9"/>
    <w:rsid w:val="00A9581E"/>
    <w:rsid w:val="00A959D9"/>
    <w:rsid w:val="00A959DF"/>
    <w:rsid w:val="00A95D54"/>
    <w:rsid w:val="00A96A41"/>
    <w:rsid w:val="00A96A49"/>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00"/>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179"/>
    <w:rsid w:val="00AA43C7"/>
    <w:rsid w:val="00AA4E8B"/>
    <w:rsid w:val="00AA5375"/>
    <w:rsid w:val="00AA55CA"/>
    <w:rsid w:val="00AA5C23"/>
    <w:rsid w:val="00AA65EF"/>
    <w:rsid w:val="00AA6BC9"/>
    <w:rsid w:val="00AA6BF8"/>
    <w:rsid w:val="00AA70E8"/>
    <w:rsid w:val="00AA71ED"/>
    <w:rsid w:val="00AA7363"/>
    <w:rsid w:val="00AA76A2"/>
    <w:rsid w:val="00AA7D77"/>
    <w:rsid w:val="00AA7D8A"/>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357"/>
    <w:rsid w:val="00AB578E"/>
    <w:rsid w:val="00AB584C"/>
    <w:rsid w:val="00AB58BC"/>
    <w:rsid w:val="00AB58F3"/>
    <w:rsid w:val="00AB5DA2"/>
    <w:rsid w:val="00AB6065"/>
    <w:rsid w:val="00AB6388"/>
    <w:rsid w:val="00AB67BF"/>
    <w:rsid w:val="00AB6ADB"/>
    <w:rsid w:val="00AB6B97"/>
    <w:rsid w:val="00AB6C4A"/>
    <w:rsid w:val="00AB6DF8"/>
    <w:rsid w:val="00AB6DFE"/>
    <w:rsid w:val="00AB7651"/>
    <w:rsid w:val="00AC0313"/>
    <w:rsid w:val="00AC054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6ED4"/>
    <w:rsid w:val="00AC70C0"/>
    <w:rsid w:val="00AC72CA"/>
    <w:rsid w:val="00AC7628"/>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B8"/>
    <w:rsid w:val="00AD4CD0"/>
    <w:rsid w:val="00AD4D88"/>
    <w:rsid w:val="00AD4EFA"/>
    <w:rsid w:val="00AD506A"/>
    <w:rsid w:val="00AD568D"/>
    <w:rsid w:val="00AD59EE"/>
    <w:rsid w:val="00AD60BA"/>
    <w:rsid w:val="00AD62A2"/>
    <w:rsid w:val="00AD6518"/>
    <w:rsid w:val="00AD6585"/>
    <w:rsid w:val="00AD6593"/>
    <w:rsid w:val="00AD6659"/>
    <w:rsid w:val="00AD6D34"/>
    <w:rsid w:val="00AD7379"/>
    <w:rsid w:val="00AD76C9"/>
    <w:rsid w:val="00AD77A6"/>
    <w:rsid w:val="00AD782D"/>
    <w:rsid w:val="00AD79B7"/>
    <w:rsid w:val="00AD7B2F"/>
    <w:rsid w:val="00AE015A"/>
    <w:rsid w:val="00AE09F0"/>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4DA"/>
    <w:rsid w:val="00AE39A0"/>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892"/>
    <w:rsid w:val="00AE6961"/>
    <w:rsid w:val="00AE69C2"/>
    <w:rsid w:val="00AE69D0"/>
    <w:rsid w:val="00AE6A32"/>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84"/>
    <w:rsid w:val="00AF2DD8"/>
    <w:rsid w:val="00AF2E7C"/>
    <w:rsid w:val="00AF3472"/>
    <w:rsid w:val="00AF35D9"/>
    <w:rsid w:val="00AF3821"/>
    <w:rsid w:val="00AF384F"/>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6C6"/>
    <w:rsid w:val="00AF5738"/>
    <w:rsid w:val="00AF5948"/>
    <w:rsid w:val="00AF5B85"/>
    <w:rsid w:val="00AF5D0F"/>
    <w:rsid w:val="00AF5F97"/>
    <w:rsid w:val="00AF66D0"/>
    <w:rsid w:val="00AF67E2"/>
    <w:rsid w:val="00AF682A"/>
    <w:rsid w:val="00AF6D66"/>
    <w:rsid w:val="00AF7083"/>
    <w:rsid w:val="00AF79A8"/>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BE9"/>
    <w:rsid w:val="00B05CF1"/>
    <w:rsid w:val="00B05DF2"/>
    <w:rsid w:val="00B060E9"/>
    <w:rsid w:val="00B061D9"/>
    <w:rsid w:val="00B065E7"/>
    <w:rsid w:val="00B066AC"/>
    <w:rsid w:val="00B066FF"/>
    <w:rsid w:val="00B069D7"/>
    <w:rsid w:val="00B06D34"/>
    <w:rsid w:val="00B06D88"/>
    <w:rsid w:val="00B072D5"/>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E94"/>
    <w:rsid w:val="00B12F30"/>
    <w:rsid w:val="00B1317C"/>
    <w:rsid w:val="00B132E6"/>
    <w:rsid w:val="00B135D0"/>
    <w:rsid w:val="00B13802"/>
    <w:rsid w:val="00B1383A"/>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7F4"/>
    <w:rsid w:val="00B16E9F"/>
    <w:rsid w:val="00B170C9"/>
    <w:rsid w:val="00B17226"/>
    <w:rsid w:val="00B1737B"/>
    <w:rsid w:val="00B1763F"/>
    <w:rsid w:val="00B1764A"/>
    <w:rsid w:val="00B17D65"/>
    <w:rsid w:val="00B20215"/>
    <w:rsid w:val="00B20B35"/>
    <w:rsid w:val="00B20D80"/>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5F6"/>
    <w:rsid w:val="00B24C51"/>
    <w:rsid w:val="00B24D18"/>
    <w:rsid w:val="00B24EB3"/>
    <w:rsid w:val="00B252B9"/>
    <w:rsid w:val="00B2565A"/>
    <w:rsid w:val="00B25664"/>
    <w:rsid w:val="00B25976"/>
    <w:rsid w:val="00B25A6A"/>
    <w:rsid w:val="00B25F9B"/>
    <w:rsid w:val="00B2600C"/>
    <w:rsid w:val="00B2610F"/>
    <w:rsid w:val="00B263AB"/>
    <w:rsid w:val="00B264A6"/>
    <w:rsid w:val="00B26886"/>
    <w:rsid w:val="00B26A47"/>
    <w:rsid w:val="00B26A82"/>
    <w:rsid w:val="00B26C7C"/>
    <w:rsid w:val="00B26F98"/>
    <w:rsid w:val="00B26FA3"/>
    <w:rsid w:val="00B2734B"/>
    <w:rsid w:val="00B27617"/>
    <w:rsid w:val="00B276A4"/>
    <w:rsid w:val="00B27741"/>
    <w:rsid w:val="00B2782A"/>
    <w:rsid w:val="00B305EF"/>
    <w:rsid w:val="00B30AD5"/>
    <w:rsid w:val="00B31094"/>
    <w:rsid w:val="00B31350"/>
    <w:rsid w:val="00B31351"/>
    <w:rsid w:val="00B316ED"/>
    <w:rsid w:val="00B31CA5"/>
    <w:rsid w:val="00B31F09"/>
    <w:rsid w:val="00B320D3"/>
    <w:rsid w:val="00B3212B"/>
    <w:rsid w:val="00B3223B"/>
    <w:rsid w:val="00B3230B"/>
    <w:rsid w:val="00B324F2"/>
    <w:rsid w:val="00B32544"/>
    <w:rsid w:val="00B32D14"/>
    <w:rsid w:val="00B32D3E"/>
    <w:rsid w:val="00B33044"/>
    <w:rsid w:val="00B333EE"/>
    <w:rsid w:val="00B336F7"/>
    <w:rsid w:val="00B33995"/>
    <w:rsid w:val="00B33EEC"/>
    <w:rsid w:val="00B340E8"/>
    <w:rsid w:val="00B341A1"/>
    <w:rsid w:val="00B342AE"/>
    <w:rsid w:val="00B34842"/>
    <w:rsid w:val="00B349C0"/>
    <w:rsid w:val="00B34A55"/>
    <w:rsid w:val="00B34AAE"/>
    <w:rsid w:val="00B34AE7"/>
    <w:rsid w:val="00B34BB4"/>
    <w:rsid w:val="00B34C46"/>
    <w:rsid w:val="00B34D9D"/>
    <w:rsid w:val="00B35242"/>
    <w:rsid w:val="00B355DE"/>
    <w:rsid w:val="00B35800"/>
    <w:rsid w:val="00B35BD5"/>
    <w:rsid w:val="00B35E69"/>
    <w:rsid w:val="00B365B1"/>
    <w:rsid w:val="00B36720"/>
    <w:rsid w:val="00B367BC"/>
    <w:rsid w:val="00B36864"/>
    <w:rsid w:val="00B368D8"/>
    <w:rsid w:val="00B36B39"/>
    <w:rsid w:val="00B36CF7"/>
    <w:rsid w:val="00B3789B"/>
    <w:rsid w:val="00B37B75"/>
    <w:rsid w:val="00B37C26"/>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58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53BE"/>
    <w:rsid w:val="00B45935"/>
    <w:rsid w:val="00B460AA"/>
    <w:rsid w:val="00B4649D"/>
    <w:rsid w:val="00B464E0"/>
    <w:rsid w:val="00B46C31"/>
    <w:rsid w:val="00B46C91"/>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18F"/>
    <w:rsid w:val="00B524D8"/>
    <w:rsid w:val="00B52760"/>
    <w:rsid w:val="00B52781"/>
    <w:rsid w:val="00B52DB4"/>
    <w:rsid w:val="00B52F5D"/>
    <w:rsid w:val="00B5339F"/>
    <w:rsid w:val="00B5371D"/>
    <w:rsid w:val="00B539B6"/>
    <w:rsid w:val="00B53D18"/>
    <w:rsid w:val="00B53FD2"/>
    <w:rsid w:val="00B54207"/>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2A39"/>
    <w:rsid w:val="00B63057"/>
    <w:rsid w:val="00B635C6"/>
    <w:rsid w:val="00B636A0"/>
    <w:rsid w:val="00B63907"/>
    <w:rsid w:val="00B63AD4"/>
    <w:rsid w:val="00B64567"/>
    <w:rsid w:val="00B64945"/>
    <w:rsid w:val="00B65043"/>
    <w:rsid w:val="00B65151"/>
    <w:rsid w:val="00B653D1"/>
    <w:rsid w:val="00B653D3"/>
    <w:rsid w:val="00B65514"/>
    <w:rsid w:val="00B65815"/>
    <w:rsid w:val="00B658AD"/>
    <w:rsid w:val="00B65969"/>
    <w:rsid w:val="00B659AC"/>
    <w:rsid w:val="00B65CB4"/>
    <w:rsid w:val="00B66710"/>
    <w:rsid w:val="00B66C2A"/>
    <w:rsid w:val="00B66EB6"/>
    <w:rsid w:val="00B67973"/>
    <w:rsid w:val="00B67B2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430"/>
    <w:rsid w:val="00B7284B"/>
    <w:rsid w:val="00B729C2"/>
    <w:rsid w:val="00B72E90"/>
    <w:rsid w:val="00B72EEF"/>
    <w:rsid w:val="00B72F5D"/>
    <w:rsid w:val="00B731F1"/>
    <w:rsid w:val="00B73364"/>
    <w:rsid w:val="00B7389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4D"/>
    <w:rsid w:val="00B7664E"/>
    <w:rsid w:val="00B767B8"/>
    <w:rsid w:val="00B76996"/>
    <w:rsid w:val="00B76E47"/>
    <w:rsid w:val="00B773D6"/>
    <w:rsid w:val="00B774F0"/>
    <w:rsid w:val="00B774FA"/>
    <w:rsid w:val="00B775C8"/>
    <w:rsid w:val="00B779A8"/>
    <w:rsid w:val="00B77C9A"/>
    <w:rsid w:val="00B77D0F"/>
    <w:rsid w:val="00B802FF"/>
    <w:rsid w:val="00B803C8"/>
    <w:rsid w:val="00B8062F"/>
    <w:rsid w:val="00B807BD"/>
    <w:rsid w:val="00B80AAE"/>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478"/>
    <w:rsid w:val="00B83654"/>
    <w:rsid w:val="00B836DA"/>
    <w:rsid w:val="00B8386A"/>
    <w:rsid w:val="00B8394D"/>
    <w:rsid w:val="00B83CFD"/>
    <w:rsid w:val="00B84343"/>
    <w:rsid w:val="00B84449"/>
    <w:rsid w:val="00B84469"/>
    <w:rsid w:val="00B84570"/>
    <w:rsid w:val="00B845D1"/>
    <w:rsid w:val="00B84657"/>
    <w:rsid w:val="00B847A9"/>
    <w:rsid w:val="00B8494B"/>
    <w:rsid w:val="00B84B40"/>
    <w:rsid w:val="00B84DB8"/>
    <w:rsid w:val="00B8533D"/>
    <w:rsid w:val="00B8535C"/>
    <w:rsid w:val="00B85372"/>
    <w:rsid w:val="00B856A5"/>
    <w:rsid w:val="00B858C1"/>
    <w:rsid w:val="00B86850"/>
    <w:rsid w:val="00B8694B"/>
    <w:rsid w:val="00B86DA2"/>
    <w:rsid w:val="00B86E07"/>
    <w:rsid w:val="00B86E6F"/>
    <w:rsid w:val="00B87270"/>
    <w:rsid w:val="00B8758A"/>
    <w:rsid w:val="00B878FA"/>
    <w:rsid w:val="00B87A75"/>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A4B"/>
    <w:rsid w:val="00B92BDB"/>
    <w:rsid w:val="00B92CB5"/>
    <w:rsid w:val="00B93733"/>
    <w:rsid w:val="00B9373E"/>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4FC"/>
    <w:rsid w:val="00B96565"/>
    <w:rsid w:val="00B96633"/>
    <w:rsid w:val="00B96855"/>
    <w:rsid w:val="00B96A8E"/>
    <w:rsid w:val="00B96C77"/>
    <w:rsid w:val="00B96DA0"/>
    <w:rsid w:val="00B96EA4"/>
    <w:rsid w:val="00B96F10"/>
    <w:rsid w:val="00B96FE2"/>
    <w:rsid w:val="00B9738F"/>
    <w:rsid w:val="00B97468"/>
    <w:rsid w:val="00B97613"/>
    <w:rsid w:val="00B9788D"/>
    <w:rsid w:val="00B97C5A"/>
    <w:rsid w:val="00BA0196"/>
    <w:rsid w:val="00BA02FD"/>
    <w:rsid w:val="00BA07F9"/>
    <w:rsid w:val="00BA0FB9"/>
    <w:rsid w:val="00BA1164"/>
    <w:rsid w:val="00BA1317"/>
    <w:rsid w:val="00BA15BA"/>
    <w:rsid w:val="00BA1832"/>
    <w:rsid w:val="00BA2042"/>
    <w:rsid w:val="00BA20A7"/>
    <w:rsid w:val="00BA23FA"/>
    <w:rsid w:val="00BA24B1"/>
    <w:rsid w:val="00BA2669"/>
    <w:rsid w:val="00BA2674"/>
    <w:rsid w:val="00BA2877"/>
    <w:rsid w:val="00BA2965"/>
    <w:rsid w:val="00BA3382"/>
    <w:rsid w:val="00BA3626"/>
    <w:rsid w:val="00BA3B74"/>
    <w:rsid w:val="00BA4E96"/>
    <w:rsid w:val="00BA5099"/>
    <w:rsid w:val="00BA55B3"/>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7"/>
    <w:rsid w:val="00BB3E4C"/>
    <w:rsid w:val="00BB3F3A"/>
    <w:rsid w:val="00BB3FF4"/>
    <w:rsid w:val="00BB4694"/>
    <w:rsid w:val="00BB487A"/>
    <w:rsid w:val="00BB4FAA"/>
    <w:rsid w:val="00BB526E"/>
    <w:rsid w:val="00BB5281"/>
    <w:rsid w:val="00BB5C36"/>
    <w:rsid w:val="00BB5D8A"/>
    <w:rsid w:val="00BB619B"/>
    <w:rsid w:val="00BB626C"/>
    <w:rsid w:val="00BB706B"/>
    <w:rsid w:val="00BB7805"/>
    <w:rsid w:val="00BB79D6"/>
    <w:rsid w:val="00BB7A82"/>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564"/>
    <w:rsid w:val="00BC2943"/>
    <w:rsid w:val="00BC2D61"/>
    <w:rsid w:val="00BC321A"/>
    <w:rsid w:val="00BC3496"/>
    <w:rsid w:val="00BC35F4"/>
    <w:rsid w:val="00BC363A"/>
    <w:rsid w:val="00BC367B"/>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A5D"/>
    <w:rsid w:val="00BC6EF3"/>
    <w:rsid w:val="00BC7074"/>
    <w:rsid w:val="00BC729D"/>
    <w:rsid w:val="00BC7529"/>
    <w:rsid w:val="00BC7627"/>
    <w:rsid w:val="00BC76A1"/>
    <w:rsid w:val="00BC782E"/>
    <w:rsid w:val="00BC7DFC"/>
    <w:rsid w:val="00BC7ECE"/>
    <w:rsid w:val="00BD0107"/>
    <w:rsid w:val="00BD02FD"/>
    <w:rsid w:val="00BD0328"/>
    <w:rsid w:val="00BD0BC0"/>
    <w:rsid w:val="00BD0D88"/>
    <w:rsid w:val="00BD0E1A"/>
    <w:rsid w:val="00BD0EB3"/>
    <w:rsid w:val="00BD0FB8"/>
    <w:rsid w:val="00BD12EE"/>
    <w:rsid w:val="00BD154D"/>
    <w:rsid w:val="00BD1E8D"/>
    <w:rsid w:val="00BD20DF"/>
    <w:rsid w:val="00BD22C4"/>
    <w:rsid w:val="00BD23C0"/>
    <w:rsid w:val="00BD2B18"/>
    <w:rsid w:val="00BD2CEE"/>
    <w:rsid w:val="00BD34B6"/>
    <w:rsid w:val="00BD34BE"/>
    <w:rsid w:val="00BD36EA"/>
    <w:rsid w:val="00BD38A0"/>
    <w:rsid w:val="00BD38E6"/>
    <w:rsid w:val="00BD3A8D"/>
    <w:rsid w:val="00BD3D84"/>
    <w:rsid w:val="00BD3F3A"/>
    <w:rsid w:val="00BD3F90"/>
    <w:rsid w:val="00BD4123"/>
    <w:rsid w:val="00BD4149"/>
    <w:rsid w:val="00BD4ADE"/>
    <w:rsid w:val="00BD51B6"/>
    <w:rsid w:val="00BD5227"/>
    <w:rsid w:val="00BD5846"/>
    <w:rsid w:val="00BD5944"/>
    <w:rsid w:val="00BD5A37"/>
    <w:rsid w:val="00BD5AEC"/>
    <w:rsid w:val="00BD5D83"/>
    <w:rsid w:val="00BD6137"/>
    <w:rsid w:val="00BD6AAB"/>
    <w:rsid w:val="00BD6AAE"/>
    <w:rsid w:val="00BD6AEB"/>
    <w:rsid w:val="00BD7090"/>
    <w:rsid w:val="00BD756C"/>
    <w:rsid w:val="00BD758B"/>
    <w:rsid w:val="00BD7ABB"/>
    <w:rsid w:val="00BD7BD4"/>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A8B"/>
    <w:rsid w:val="00BE2BD0"/>
    <w:rsid w:val="00BE30BC"/>
    <w:rsid w:val="00BE37A8"/>
    <w:rsid w:val="00BE37B2"/>
    <w:rsid w:val="00BE37D5"/>
    <w:rsid w:val="00BE3D7A"/>
    <w:rsid w:val="00BE4105"/>
    <w:rsid w:val="00BE465C"/>
    <w:rsid w:val="00BE46A1"/>
    <w:rsid w:val="00BE48EC"/>
    <w:rsid w:val="00BE4B57"/>
    <w:rsid w:val="00BE549B"/>
    <w:rsid w:val="00BE5DFE"/>
    <w:rsid w:val="00BE5ED9"/>
    <w:rsid w:val="00BE60B4"/>
    <w:rsid w:val="00BE637F"/>
    <w:rsid w:val="00BE66FA"/>
    <w:rsid w:val="00BE6BED"/>
    <w:rsid w:val="00BE6F8A"/>
    <w:rsid w:val="00BE751E"/>
    <w:rsid w:val="00BE76BE"/>
    <w:rsid w:val="00BE779E"/>
    <w:rsid w:val="00BE7EB3"/>
    <w:rsid w:val="00BF0088"/>
    <w:rsid w:val="00BF01CB"/>
    <w:rsid w:val="00BF039A"/>
    <w:rsid w:val="00BF03D5"/>
    <w:rsid w:val="00BF03E6"/>
    <w:rsid w:val="00BF0B5D"/>
    <w:rsid w:val="00BF0B76"/>
    <w:rsid w:val="00BF0D0E"/>
    <w:rsid w:val="00BF0E5F"/>
    <w:rsid w:val="00BF1157"/>
    <w:rsid w:val="00BF1169"/>
    <w:rsid w:val="00BF1B6B"/>
    <w:rsid w:val="00BF1B6E"/>
    <w:rsid w:val="00BF226B"/>
    <w:rsid w:val="00BF2304"/>
    <w:rsid w:val="00BF2671"/>
    <w:rsid w:val="00BF272F"/>
    <w:rsid w:val="00BF2799"/>
    <w:rsid w:val="00BF27E4"/>
    <w:rsid w:val="00BF290B"/>
    <w:rsid w:val="00BF2968"/>
    <w:rsid w:val="00BF2D2B"/>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58D"/>
    <w:rsid w:val="00BF58E4"/>
    <w:rsid w:val="00BF5B3F"/>
    <w:rsid w:val="00BF5E7F"/>
    <w:rsid w:val="00BF60DE"/>
    <w:rsid w:val="00BF6381"/>
    <w:rsid w:val="00BF6A3F"/>
    <w:rsid w:val="00BF6C9C"/>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0D1"/>
    <w:rsid w:val="00C03722"/>
    <w:rsid w:val="00C03947"/>
    <w:rsid w:val="00C0399E"/>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EB"/>
    <w:rsid w:val="00C06D3C"/>
    <w:rsid w:val="00C06D78"/>
    <w:rsid w:val="00C06F29"/>
    <w:rsid w:val="00C07314"/>
    <w:rsid w:val="00C0755A"/>
    <w:rsid w:val="00C07615"/>
    <w:rsid w:val="00C0768F"/>
    <w:rsid w:val="00C0774C"/>
    <w:rsid w:val="00C07790"/>
    <w:rsid w:val="00C0785B"/>
    <w:rsid w:val="00C0785F"/>
    <w:rsid w:val="00C10269"/>
    <w:rsid w:val="00C105A2"/>
    <w:rsid w:val="00C106BD"/>
    <w:rsid w:val="00C1074F"/>
    <w:rsid w:val="00C108ED"/>
    <w:rsid w:val="00C10989"/>
    <w:rsid w:val="00C10AC6"/>
    <w:rsid w:val="00C10B69"/>
    <w:rsid w:val="00C10C9B"/>
    <w:rsid w:val="00C10F68"/>
    <w:rsid w:val="00C113A7"/>
    <w:rsid w:val="00C1173E"/>
    <w:rsid w:val="00C1193F"/>
    <w:rsid w:val="00C11B96"/>
    <w:rsid w:val="00C12295"/>
    <w:rsid w:val="00C13164"/>
    <w:rsid w:val="00C131F3"/>
    <w:rsid w:val="00C13674"/>
    <w:rsid w:val="00C13A59"/>
    <w:rsid w:val="00C13E1C"/>
    <w:rsid w:val="00C13F6B"/>
    <w:rsid w:val="00C14361"/>
    <w:rsid w:val="00C146A7"/>
    <w:rsid w:val="00C14835"/>
    <w:rsid w:val="00C1490F"/>
    <w:rsid w:val="00C14AF1"/>
    <w:rsid w:val="00C14B3F"/>
    <w:rsid w:val="00C14C5B"/>
    <w:rsid w:val="00C14CA0"/>
    <w:rsid w:val="00C15553"/>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CB9"/>
    <w:rsid w:val="00C22D4C"/>
    <w:rsid w:val="00C235F4"/>
    <w:rsid w:val="00C236AE"/>
    <w:rsid w:val="00C236C8"/>
    <w:rsid w:val="00C238D6"/>
    <w:rsid w:val="00C239EB"/>
    <w:rsid w:val="00C23A56"/>
    <w:rsid w:val="00C23A60"/>
    <w:rsid w:val="00C23B40"/>
    <w:rsid w:val="00C23D5E"/>
    <w:rsid w:val="00C23DC5"/>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7E"/>
    <w:rsid w:val="00C26183"/>
    <w:rsid w:val="00C2663F"/>
    <w:rsid w:val="00C26C05"/>
    <w:rsid w:val="00C26CA2"/>
    <w:rsid w:val="00C274D6"/>
    <w:rsid w:val="00C27A77"/>
    <w:rsid w:val="00C30244"/>
    <w:rsid w:val="00C307A3"/>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37EAA"/>
    <w:rsid w:val="00C404D9"/>
    <w:rsid w:val="00C40849"/>
    <w:rsid w:val="00C40D35"/>
    <w:rsid w:val="00C40D5E"/>
    <w:rsid w:val="00C40ECF"/>
    <w:rsid w:val="00C41039"/>
    <w:rsid w:val="00C4160B"/>
    <w:rsid w:val="00C419D0"/>
    <w:rsid w:val="00C41A9C"/>
    <w:rsid w:val="00C41C2E"/>
    <w:rsid w:val="00C41D69"/>
    <w:rsid w:val="00C4257A"/>
    <w:rsid w:val="00C4260B"/>
    <w:rsid w:val="00C428B8"/>
    <w:rsid w:val="00C428C1"/>
    <w:rsid w:val="00C42A7B"/>
    <w:rsid w:val="00C42CE2"/>
    <w:rsid w:val="00C4341E"/>
    <w:rsid w:val="00C43888"/>
    <w:rsid w:val="00C43D5E"/>
    <w:rsid w:val="00C43FE7"/>
    <w:rsid w:val="00C44113"/>
    <w:rsid w:val="00C4415A"/>
    <w:rsid w:val="00C4423C"/>
    <w:rsid w:val="00C44584"/>
    <w:rsid w:val="00C44B68"/>
    <w:rsid w:val="00C451E6"/>
    <w:rsid w:val="00C452B8"/>
    <w:rsid w:val="00C45462"/>
    <w:rsid w:val="00C45645"/>
    <w:rsid w:val="00C458C0"/>
    <w:rsid w:val="00C45C92"/>
    <w:rsid w:val="00C45F4B"/>
    <w:rsid w:val="00C4607E"/>
    <w:rsid w:val="00C46478"/>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1CC"/>
    <w:rsid w:val="00C507E5"/>
    <w:rsid w:val="00C508D9"/>
    <w:rsid w:val="00C50ABB"/>
    <w:rsid w:val="00C50F40"/>
    <w:rsid w:val="00C50F8F"/>
    <w:rsid w:val="00C5114A"/>
    <w:rsid w:val="00C5131E"/>
    <w:rsid w:val="00C518AB"/>
    <w:rsid w:val="00C51A3B"/>
    <w:rsid w:val="00C51E97"/>
    <w:rsid w:val="00C521DE"/>
    <w:rsid w:val="00C528A6"/>
    <w:rsid w:val="00C52976"/>
    <w:rsid w:val="00C5331D"/>
    <w:rsid w:val="00C5358E"/>
    <w:rsid w:val="00C5379F"/>
    <w:rsid w:val="00C53AC7"/>
    <w:rsid w:val="00C53CA6"/>
    <w:rsid w:val="00C53F41"/>
    <w:rsid w:val="00C53FED"/>
    <w:rsid w:val="00C54056"/>
    <w:rsid w:val="00C54699"/>
    <w:rsid w:val="00C54B22"/>
    <w:rsid w:val="00C54F89"/>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77"/>
    <w:rsid w:val="00C62C13"/>
    <w:rsid w:val="00C62C5C"/>
    <w:rsid w:val="00C62C66"/>
    <w:rsid w:val="00C62E58"/>
    <w:rsid w:val="00C632A3"/>
    <w:rsid w:val="00C63339"/>
    <w:rsid w:val="00C63BE6"/>
    <w:rsid w:val="00C64196"/>
    <w:rsid w:val="00C6431C"/>
    <w:rsid w:val="00C65257"/>
    <w:rsid w:val="00C652D4"/>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9A5"/>
    <w:rsid w:val="00C70C08"/>
    <w:rsid w:val="00C70F64"/>
    <w:rsid w:val="00C71875"/>
    <w:rsid w:val="00C71B6A"/>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4BF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9F9"/>
    <w:rsid w:val="00C76B63"/>
    <w:rsid w:val="00C77146"/>
    <w:rsid w:val="00C77651"/>
    <w:rsid w:val="00C7776A"/>
    <w:rsid w:val="00C779CD"/>
    <w:rsid w:val="00C77A49"/>
    <w:rsid w:val="00C77B1C"/>
    <w:rsid w:val="00C77B5D"/>
    <w:rsid w:val="00C77D78"/>
    <w:rsid w:val="00C77EC6"/>
    <w:rsid w:val="00C8007C"/>
    <w:rsid w:val="00C80288"/>
    <w:rsid w:val="00C80609"/>
    <w:rsid w:val="00C80801"/>
    <w:rsid w:val="00C808ED"/>
    <w:rsid w:val="00C80CE4"/>
    <w:rsid w:val="00C80D84"/>
    <w:rsid w:val="00C80F40"/>
    <w:rsid w:val="00C80F4A"/>
    <w:rsid w:val="00C810D3"/>
    <w:rsid w:val="00C81216"/>
    <w:rsid w:val="00C8131B"/>
    <w:rsid w:val="00C81841"/>
    <w:rsid w:val="00C81A31"/>
    <w:rsid w:val="00C81B70"/>
    <w:rsid w:val="00C81ECB"/>
    <w:rsid w:val="00C8224A"/>
    <w:rsid w:val="00C822EB"/>
    <w:rsid w:val="00C82C67"/>
    <w:rsid w:val="00C82D0B"/>
    <w:rsid w:val="00C82D5F"/>
    <w:rsid w:val="00C82D91"/>
    <w:rsid w:val="00C83254"/>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2D3C"/>
    <w:rsid w:val="00C9304D"/>
    <w:rsid w:val="00C93098"/>
    <w:rsid w:val="00C930C2"/>
    <w:rsid w:val="00C9327E"/>
    <w:rsid w:val="00C933A9"/>
    <w:rsid w:val="00C937CD"/>
    <w:rsid w:val="00C93B13"/>
    <w:rsid w:val="00C93E67"/>
    <w:rsid w:val="00C93FC7"/>
    <w:rsid w:val="00C94370"/>
    <w:rsid w:val="00C94E0C"/>
    <w:rsid w:val="00C94F49"/>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027"/>
    <w:rsid w:val="00C9725C"/>
    <w:rsid w:val="00C97DF3"/>
    <w:rsid w:val="00C97E4A"/>
    <w:rsid w:val="00CA0115"/>
    <w:rsid w:val="00CA0126"/>
    <w:rsid w:val="00CA022A"/>
    <w:rsid w:val="00CA041B"/>
    <w:rsid w:val="00CA0756"/>
    <w:rsid w:val="00CA07E6"/>
    <w:rsid w:val="00CA0DED"/>
    <w:rsid w:val="00CA0F40"/>
    <w:rsid w:val="00CA0F4F"/>
    <w:rsid w:val="00CA0F55"/>
    <w:rsid w:val="00CA106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2D0"/>
    <w:rsid w:val="00CA68C1"/>
    <w:rsid w:val="00CA6AE2"/>
    <w:rsid w:val="00CA6F31"/>
    <w:rsid w:val="00CA7693"/>
    <w:rsid w:val="00CA7710"/>
    <w:rsid w:val="00CA7871"/>
    <w:rsid w:val="00CA7A0E"/>
    <w:rsid w:val="00CA7A23"/>
    <w:rsid w:val="00CA7BA1"/>
    <w:rsid w:val="00CA7C81"/>
    <w:rsid w:val="00CA7D76"/>
    <w:rsid w:val="00CB0127"/>
    <w:rsid w:val="00CB0198"/>
    <w:rsid w:val="00CB04E3"/>
    <w:rsid w:val="00CB0596"/>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5E40"/>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448"/>
    <w:rsid w:val="00CC0690"/>
    <w:rsid w:val="00CC06A8"/>
    <w:rsid w:val="00CC08A8"/>
    <w:rsid w:val="00CC0A56"/>
    <w:rsid w:val="00CC0F71"/>
    <w:rsid w:val="00CC1135"/>
    <w:rsid w:val="00CC13F0"/>
    <w:rsid w:val="00CC14AC"/>
    <w:rsid w:val="00CC16D0"/>
    <w:rsid w:val="00CC23C0"/>
    <w:rsid w:val="00CC2671"/>
    <w:rsid w:val="00CC2873"/>
    <w:rsid w:val="00CC3143"/>
    <w:rsid w:val="00CC33C3"/>
    <w:rsid w:val="00CC3D09"/>
    <w:rsid w:val="00CC437A"/>
    <w:rsid w:val="00CC45A1"/>
    <w:rsid w:val="00CC4C4B"/>
    <w:rsid w:val="00CC4E82"/>
    <w:rsid w:val="00CC4F2A"/>
    <w:rsid w:val="00CC50BA"/>
    <w:rsid w:val="00CC5200"/>
    <w:rsid w:val="00CC5DBC"/>
    <w:rsid w:val="00CC6049"/>
    <w:rsid w:val="00CC60B9"/>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BAE"/>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21E"/>
    <w:rsid w:val="00CD5553"/>
    <w:rsid w:val="00CD5B00"/>
    <w:rsid w:val="00CD63B1"/>
    <w:rsid w:val="00CD6458"/>
    <w:rsid w:val="00CD66BD"/>
    <w:rsid w:val="00CD6BBB"/>
    <w:rsid w:val="00CD6EBB"/>
    <w:rsid w:val="00CD777C"/>
    <w:rsid w:val="00CD7934"/>
    <w:rsid w:val="00CD7A61"/>
    <w:rsid w:val="00CD7CD3"/>
    <w:rsid w:val="00CE02B7"/>
    <w:rsid w:val="00CE03BE"/>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2BCB"/>
    <w:rsid w:val="00CE3165"/>
    <w:rsid w:val="00CE32FB"/>
    <w:rsid w:val="00CE39A3"/>
    <w:rsid w:val="00CE3DA2"/>
    <w:rsid w:val="00CE4386"/>
    <w:rsid w:val="00CE4CC9"/>
    <w:rsid w:val="00CE4CE6"/>
    <w:rsid w:val="00CE4D63"/>
    <w:rsid w:val="00CE4D66"/>
    <w:rsid w:val="00CE4F0F"/>
    <w:rsid w:val="00CE5236"/>
    <w:rsid w:val="00CE57F4"/>
    <w:rsid w:val="00CE59D5"/>
    <w:rsid w:val="00CE5B25"/>
    <w:rsid w:val="00CE606A"/>
    <w:rsid w:val="00CE60D8"/>
    <w:rsid w:val="00CE62FF"/>
    <w:rsid w:val="00CE63CB"/>
    <w:rsid w:val="00CE6423"/>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03C"/>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19D"/>
    <w:rsid w:val="00D002BD"/>
    <w:rsid w:val="00D00787"/>
    <w:rsid w:val="00D00D15"/>
    <w:rsid w:val="00D00DA5"/>
    <w:rsid w:val="00D0111D"/>
    <w:rsid w:val="00D015F7"/>
    <w:rsid w:val="00D01638"/>
    <w:rsid w:val="00D0186A"/>
    <w:rsid w:val="00D01965"/>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2DC"/>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A"/>
    <w:rsid w:val="00D1411C"/>
    <w:rsid w:val="00D142B9"/>
    <w:rsid w:val="00D144EC"/>
    <w:rsid w:val="00D14558"/>
    <w:rsid w:val="00D14904"/>
    <w:rsid w:val="00D14CC0"/>
    <w:rsid w:val="00D15616"/>
    <w:rsid w:val="00D157DF"/>
    <w:rsid w:val="00D15838"/>
    <w:rsid w:val="00D158FE"/>
    <w:rsid w:val="00D15A53"/>
    <w:rsid w:val="00D15B5A"/>
    <w:rsid w:val="00D15E99"/>
    <w:rsid w:val="00D15FDB"/>
    <w:rsid w:val="00D16132"/>
    <w:rsid w:val="00D1632E"/>
    <w:rsid w:val="00D1654F"/>
    <w:rsid w:val="00D16988"/>
    <w:rsid w:val="00D16A6F"/>
    <w:rsid w:val="00D16B44"/>
    <w:rsid w:val="00D171E7"/>
    <w:rsid w:val="00D1756D"/>
    <w:rsid w:val="00D1789C"/>
    <w:rsid w:val="00D17AD9"/>
    <w:rsid w:val="00D20549"/>
    <w:rsid w:val="00D206CF"/>
    <w:rsid w:val="00D20E67"/>
    <w:rsid w:val="00D210BF"/>
    <w:rsid w:val="00D216FF"/>
    <w:rsid w:val="00D218D7"/>
    <w:rsid w:val="00D21B62"/>
    <w:rsid w:val="00D21E5F"/>
    <w:rsid w:val="00D221D7"/>
    <w:rsid w:val="00D2259C"/>
    <w:rsid w:val="00D22673"/>
    <w:rsid w:val="00D22D68"/>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6D8D"/>
    <w:rsid w:val="00D2714A"/>
    <w:rsid w:val="00D277E5"/>
    <w:rsid w:val="00D27839"/>
    <w:rsid w:val="00D278E7"/>
    <w:rsid w:val="00D30344"/>
    <w:rsid w:val="00D304C9"/>
    <w:rsid w:val="00D3075A"/>
    <w:rsid w:val="00D30DB5"/>
    <w:rsid w:val="00D30E1D"/>
    <w:rsid w:val="00D3100D"/>
    <w:rsid w:val="00D3133F"/>
    <w:rsid w:val="00D314BD"/>
    <w:rsid w:val="00D31AFD"/>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1DC"/>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3D9"/>
    <w:rsid w:val="00D41EBB"/>
    <w:rsid w:val="00D42E55"/>
    <w:rsid w:val="00D43030"/>
    <w:rsid w:val="00D432A1"/>
    <w:rsid w:val="00D432E6"/>
    <w:rsid w:val="00D433EA"/>
    <w:rsid w:val="00D43816"/>
    <w:rsid w:val="00D43A07"/>
    <w:rsid w:val="00D43AB9"/>
    <w:rsid w:val="00D43CAD"/>
    <w:rsid w:val="00D43E62"/>
    <w:rsid w:val="00D446DF"/>
    <w:rsid w:val="00D44767"/>
    <w:rsid w:val="00D44BC1"/>
    <w:rsid w:val="00D44D19"/>
    <w:rsid w:val="00D44E51"/>
    <w:rsid w:val="00D4526E"/>
    <w:rsid w:val="00D453FC"/>
    <w:rsid w:val="00D4553D"/>
    <w:rsid w:val="00D45AC2"/>
    <w:rsid w:val="00D45B6A"/>
    <w:rsid w:val="00D46082"/>
    <w:rsid w:val="00D46316"/>
    <w:rsid w:val="00D46A92"/>
    <w:rsid w:val="00D47053"/>
    <w:rsid w:val="00D47527"/>
    <w:rsid w:val="00D476BE"/>
    <w:rsid w:val="00D47B35"/>
    <w:rsid w:val="00D47B3F"/>
    <w:rsid w:val="00D47BCE"/>
    <w:rsid w:val="00D47D25"/>
    <w:rsid w:val="00D47F00"/>
    <w:rsid w:val="00D500E5"/>
    <w:rsid w:val="00D5022D"/>
    <w:rsid w:val="00D5066C"/>
    <w:rsid w:val="00D50CCB"/>
    <w:rsid w:val="00D50DAA"/>
    <w:rsid w:val="00D50DDA"/>
    <w:rsid w:val="00D51108"/>
    <w:rsid w:val="00D51E90"/>
    <w:rsid w:val="00D52116"/>
    <w:rsid w:val="00D5242E"/>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83"/>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6A69"/>
    <w:rsid w:val="00D66B84"/>
    <w:rsid w:val="00D67526"/>
    <w:rsid w:val="00D67579"/>
    <w:rsid w:val="00D6765B"/>
    <w:rsid w:val="00D67750"/>
    <w:rsid w:val="00D677CC"/>
    <w:rsid w:val="00D678D5"/>
    <w:rsid w:val="00D67947"/>
    <w:rsid w:val="00D67BB8"/>
    <w:rsid w:val="00D67FA4"/>
    <w:rsid w:val="00D70292"/>
    <w:rsid w:val="00D70AC8"/>
    <w:rsid w:val="00D70AED"/>
    <w:rsid w:val="00D70F86"/>
    <w:rsid w:val="00D71001"/>
    <w:rsid w:val="00D71151"/>
    <w:rsid w:val="00D712B2"/>
    <w:rsid w:val="00D718F0"/>
    <w:rsid w:val="00D720AD"/>
    <w:rsid w:val="00D72363"/>
    <w:rsid w:val="00D72566"/>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4A"/>
    <w:rsid w:val="00D74EBF"/>
    <w:rsid w:val="00D74FCA"/>
    <w:rsid w:val="00D75269"/>
    <w:rsid w:val="00D7557E"/>
    <w:rsid w:val="00D75813"/>
    <w:rsid w:val="00D75B43"/>
    <w:rsid w:val="00D75F39"/>
    <w:rsid w:val="00D75FA7"/>
    <w:rsid w:val="00D76001"/>
    <w:rsid w:val="00D764E9"/>
    <w:rsid w:val="00D76571"/>
    <w:rsid w:val="00D76E1E"/>
    <w:rsid w:val="00D76E2C"/>
    <w:rsid w:val="00D77102"/>
    <w:rsid w:val="00D77551"/>
    <w:rsid w:val="00D777F1"/>
    <w:rsid w:val="00D77AA2"/>
    <w:rsid w:val="00D77CF2"/>
    <w:rsid w:val="00D803B5"/>
    <w:rsid w:val="00D8062B"/>
    <w:rsid w:val="00D80998"/>
    <w:rsid w:val="00D809A5"/>
    <w:rsid w:val="00D80CB5"/>
    <w:rsid w:val="00D81B87"/>
    <w:rsid w:val="00D81DFE"/>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0FC"/>
    <w:rsid w:val="00D862F3"/>
    <w:rsid w:val="00D86374"/>
    <w:rsid w:val="00D8647E"/>
    <w:rsid w:val="00D864E1"/>
    <w:rsid w:val="00D86521"/>
    <w:rsid w:val="00D86768"/>
    <w:rsid w:val="00D87106"/>
    <w:rsid w:val="00D87205"/>
    <w:rsid w:val="00D872EB"/>
    <w:rsid w:val="00D87600"/>
    <w:rsid w:val="00D8760F"/>
    <w:rsid w:val="00D876D6"/>
    <w:rsid w:val="00D900AE"/>
    <w:rsid w:val="00D904EF"/>
    <w:rsid w:val="00D906BB"/>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4BF"/>
    <w:rsid w:val="00D95643"/>
    <w:rsid w:val="00D95CBC"/>
    <w:rsid w:val="00D95E27"/>
    <w:rsid w:val="00D95E94"/>
    <w:rsid w:val="00D95EEA"/>
    <w:rsid w:val="00D96044"/>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3A5"/>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4A0"/>
    <w:rsid w:val="00DB51CA"/>
    <w:rsid w:val="00DB526A"/>
    <w:rsid w:val="00DB5E24"/>
    <w:rsid w:val="00DB5EF5"/>
    <w:rsid w:val="00DB62E7"/>
    <w:rsid w:val="00DB680A"/>
    <w:rsid w:val="00DB69A6"/>
    <w:rsid w:val="00DB6B5A"/>
    <w:rsid w:val="00DB6E9E"/>
    <w:rsid w:val="00DB70AA"/>
    <w:rsid w:val="00DB70BA"/>
    <w:rsid w:val="00DB7297"/>
    <w:rsid w:val="00DB7648"/>
    <w:rsid w:val="00DB766A"/>
    <w:rsid w:val="00DB78CA"/>
    <w:rsid w:val="00DB797D"/>
    <w:rsid w:val="00DB7ABE"/>
    <w:rsid w:val="00DB7BCC"/>
    <w:rsid w:val="00DB7CF4"/>
    <w:rsid w:val="00DB7D95"/>
    <w:rsid w:val="00DB7F73"/>
    <w:rsid w:val="00DC02B3"/>
    <w:rsid w:val="00DC03CC"/>
    <w:rsid w:val="00DC0AEF"/>
    <w:rsid w:val="00DC12BA"/>
    <w:rsid w:val="00DC14F2"/>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73B"/>
    <w:rsid w:val="00DD1875"/>
    <w:rsid w:val="00DD1A2F"/>
    <w:rsid w:val="00DD2511"/>
    <w:rsid w:val="00DD262C"/>
    <w:rsid w:val="00DD2D69"/>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6DB9"/>
    <w:rsid w:val="00DD728D"/>
    <w:rsid w:val="00DD7862"/>
    <w:rsid w:val="00DD7B4D"/>
    <w:rsid w:val="00DD7C04"/>
    <w:rsid w:val="00DD7E3E"/>
    <w:rsid w:val="00DE00A2"/>
    <w:rsid w:val="00DE01D2"/>
    <w:rsid w:val="00DE06FA"/>
    <w:rsid w:val="00DE0CB9"/>
    <w:rsid w:val="00DE144B"/>
    <w:rsid w:val="00DE1776"/>
    <w:rsid w:val="00DE199A"/>
    <w:rsid w:val="00DE1C8F"/>
    <w:rsid w:val="00DE2183"/>
    <w:rsid w:val="00DE21D6"/>
    <w:rsid w:val="00DE2241"/>
    <w:rsid w:val="00DE24BC"/>
    <w:rsid w:val="00DE25CE"/>
    <w:rsid w:val="00DE27FE"/>
    <w:rsid w:val="00DE2A2E"/>
    <w:rsid w:val="00DE2D02"/>
    <w:rsid w:val="00DE2DD0"/>
    <w:rsid w:val="00DE32AE"/>
    <w:rsid w:val="00DE33C5"/>
    <w:rsid w:val="00DE3862"/>
    <w:rsid w:val="00DE39D5"/>
    <w:rsid w:val="00DE3A14"/>
    <w:rsid w:val="00DE3C38"/>
    <w:rsid w:val="00DE3EA1"/>
    <w:rsid w:val="00DE3FCC"/>
    <w:rsid w:val="00DE4234"/>
    <w:rsid w:val="00DE4276"/>
    <w:rsid w:val="00DE434D"/>
    <w:rsid w:val="00DE46BE"/>
    <w:rsid w:val="00DE495C"/>
    <w:rsid w:val="00DE507D"/>
    <w:rsid w:val="00DE54C0"/>
    <w:rsid w:val="00DE553B"/>
    <w:rsid w:val="00DE58B5"/>
    <w:rsid w:val="00DE58DF"/>
    <w:rsid w:val="00DE58E8"/>
    <w:rsid w:val="00DE5BF6"/>
    <w:rsid w:val="00DE5CD8"/>
    <w:rsid w:val="00DE5F3B"/>
    <w:rsid w:val="00DE6786"/>
    <w:rsid w:val="00DE6AB8"/>
    <w:rsid w:val="00DE6AF4"/>
    <w:rsid w:val="00DE6B2B"/>
    <w:rsid w:val="00DE72E9"/>
    <w:rsid w:val="00DE7576"/>
    <w:rsid w:val="00DE7B95"/>
    <w:rsid w:val="00DE7CAF"/>
    <w:rsid w:val="00DE7F51"/>
    <w:rsid w:val="00DF0A09"/>
    <w:rsid w:val="00DF0C10"/>
    <w:rsid w:val="00DF15FF"/>
    <w:rsid w:val="00DF1909"/>
    <w:rsid w:val="00DF1D6F"/>
    <w:rsid w:val="00DF2269"/>
    <w:rsid w:val="00DF22EF"/>
    <w:rsid w:val="00DF2382"/>
    <w:rsid w:val="00DF2388"/>
    <w:rsid w:val="00DF24B3"/>
    <w:rsid w:val="00DF27AF"/>
    <w:rsid w:val="00DF28A5"/>
    <w:rsid w:val="00DF2E57"/>
    <w:rsid w:val="00DF2E68"/>
    <w:rsid w:val="00DF2F06"/>
    <w:rsid w:val="00DF39CD"/>
    <w:rsid w:val="00DF3CD1"/>
    <w:rsid w:val="00DF3EC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225"/>
    <w:rsid w:val="00E00755"/>
    <w:rsid w:val="00E007F3"/>
    <w:rsid w:val="00E008ED"/>
    <w:rsid w:val="00E00F6A"/>
    <w:rsid w:val="00E00FA8"/>
    <w:rsid w:val="00E0106D"/>
    <w:rsid w:val="00E011F0"/>
    <w:rsid w:val="00E01319"/>
    <w:rsid w:val="00E01387"/>
    <w:rsid w:val="00E01660"/>
    <w:rsid w:val="00E01845"/>
    <w:rsid w:val="00E01C85"/>
    <w:rsid w:val="00E01D53"/>
    <w:rsid w:val="00E02094"/>
    <w:rsid w:val="00E020F6"/>
    <w:rsid w:val="00E021B5"/>
    <w:rsid w:val="00E022A4"/>
    <w:rsid w:val="00E026CD"/>
    <w:rsid w:val="00E02C03"/>
    <w:rsid w:val="00E02E2C"/>
    <w:rsid w:val="00E03046"/>
    <w:rsid w:val="00E03164"/>
    <w:rsid w:val="00E03265"/>
    <w:rsid w:val="00E0335D"/>
    <w:rsid w:val="00E034B8"/>
    <w:rsid w:val="00E0386C"/>
    <w:rsid w:val="00E03C94"/>
    <w:rsid w:val="00E03CF5"/>
    <w:rsid w:val="00E03D4A"/>
    <w:rsid w:val="00E03D72"/>
    <w:rsid w:val="00E043B8"/>
    <w:rsid w:val="00E048DE"/>
    <w:rsid w:val="00E04B41"/>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A58"/>
    <w:rsid w:val="00E14BAC"/>
    <w:rsid w:val="00E14FAE"/>
    <w:rsid w:val="00E156F7"/>
    <w:rsid w:val="00E157D2"/>
    <w:rsid w:val="00E15A13"/>
    <w:rsid w:val="00E1660E"/>
    <w:rsid w:val="00E16817"/>
    <w:rsid w:val="00E16B57"/>
    <w:rsid w:val="00E16DD1"/>
    <w:rsid w:val="00E1717A"/>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CFE"/>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29"/>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6116"/>
    <w:rsid w:val="00E36184"/>
    <w:rsid w:val="00E36279"/>
    <w:rsid w:val="00E36D87"/>
    <w:rsid w:val="00E36DE3"/>
    <w:rsid w:val="00E373AF"/>
    <w:rsid w:val="00E37437"/>
    <w:rsid w:val="00E37946"/>
    <w:rsid w:val="00E37D63"/>
    <w:rsid w:val="00E37EC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7DC"/>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223"/>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A1B"/>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5CB"/>
    <w:rsid w:val="00E6294C"/>
    <w:rsid w:val="00E62B2C"/>
    <w:rsid w:val="00E62C09"/>
    <w:rsid w:val="00E62D7C"/>
    <w:rsid w:val="00E62E2C"/>
    <w:rsid w:val="00E6301D"/>
    <w:rsid w:val="00E631AA"/>
    <w:rsid w:val="00E6329E"/>
    <w:rsid w:val="00E63437"/>
    <w:rsid w:val="00E636B3"/>
    <w:rsid w:val="00E636EF"/>
    <w:rsid w:val="00E63703"/>
    <w:rsid w:val="00E6376C"/>
    <w:rsid w:val="00E63880"/>
    <w:rsid w:val="00E63A5A"/>
    <w:rsid w:val="00E644A5"/>
    <w:rsid w:val="00E64512"/>
    <w:rsid w:val="00E65276"/>
    <w:rsid w:val="00E652B9"/>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39C"/>
    <w:rsid w:val="00E719B8"/>
    <w:rsid w:val="00E71D4D"/>
    <w:rsid w:val="00E720D2"/>
    <w:rsid w:val="00E72520"/>
    <w:rsid w:val="00E728F4"/>
    <w:rsid w:val="00E72CB4"/>
    <w:rsid w:val="00E72DE5"/>
    <w:rsid w:val="00E72E07"/>
    <w:rsid w:val="00E731ED"/>
    <w:rsid w:val="00E7337E"/>
    <w:rsid w:val="00E73454"/>
    <w:rsid w:val="00E73551"/>
    <w:rsid w:val="00E73920"/>
    <w:rsid w:val="00E7395B"/>
    <w:rsid w:val="00E73A10"/>
    <w:rsid w:val="00E73A27"/>
    <w:rsid w:val="00E73B04"/>
    <w:rsid w:val="00E73D55"/>
    <w:rsid w:val="00E73F67"/>
    <w:rsid w:val="00E73FDF"/>
    <w:rsid w:val="00E73FF1"/>
    <w:rsid w:val="00E74092"/>
    <w:rsid w:val="00E74889"/>
    <w:rsid w:val="00E74906"/>
    <w:rsid w:val="00E74A66"/>
    <w:rsid w:val="00E74DC0"/>
    <w:rsid w:val="00E74FCA"/>
    <w:rsid w:val="00E7501C"/>
    <w:rsid w:val="00E755EA"/>
    <w:rsid w:val="00E75A4B"/>
    <w:rsid w:val="00E75B57"/>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0B"/>
    <w:rsid w:val="00E834AE"/>
    <w:rsid w:val="00E834C6"/>
    <w:rsid w:val="00E83543"/>
    <w:rsid w:val="00E83760"/>
    <w:rsid w:val="00E837A4"/>
    <w:rsid w:val="00E83A4B"/>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1E0"/>
    <w:rsid w:val="00E934B3"/>
    <w:rsid w:val="00E93879"/>
    <w:rsid w:val="00E939A3"/>
    <w:rsid w:val="00E93BE1"/>
    <w:rsid w:val="00E93FBC"/>
    <w:rsid w:val="00E94018"/>
    <w:rsid w:val="00E940E9"/>
    <w:rsid w:val="00E94789"/>
    <w:rsid w:val="00E94969"/>
    <w:rsid w:val="00E94D55"/>
    <w:rsid w:val="00E954F5"/>
    <w:rsid w:val="00E95549"/>
    <w:rsid w:val="00E95731"/>
    <w:rsid w:val="00E95934"/>
    <w:rsid w:val="00E95CFD"/>
    <w:rsid w:val="00E95D9B"/>
    <w:rsid w:val="00E963A3"/>
    <w:rsid w:val="00E963C5"/>
    <w:rsid w:val="00E9643D"/>
    <w:rsid w:val="00E9656D"/>
    <w:rsid w:val="00E966AF"/>
    <w:rsid w:val="00E96FAA"/>
    <w:rsid w:val="00E96FB6"/>
    <w:rsid w:val="00E972F4"/>
    <w:rsid w:val="00E973BA"/>
    <w:rsid w:val="00E9746E"/>
    <w:rsid w:val="00E974F4"/>
    <w:rsid w:val="00E97601"/>
    <w:rsid w:val="00E97AF8"/>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2AD"/>
    <w:rsid w:val="00EB032C"/>
    <w:rsid w:val="00EB0AA5"/>
    <w:rsid w:val="00EB0BB8"/>
    <w:rsid w:val="00EB0F55"/>
    <w:rsid w:val="00EB12FE"/>
    <w:rsid w:val="00EB1429"/>
    <w:rsid w:val="00EB1676"/>
    <w:rsid w:val="00EB180D"/>
    <w:rsid w:val="00EB1891"/>
    <w:rsid w:val="00EB199B"/>
    <w:rsid w:val="00EB1B32"/>
    <w:rsid w:val="00EB1CA4"/>
    <w:rsid w:val="00EB1E87"/>
    <w:rsid w:val="00EB2284"/>
    <w:rsid w:val="00EB26A3"/>
    <w:rsid w:val="00EB26F4"/>
    <w:rsid w:val="00EB2753"/>
    <w:rsid w:val="00EB2A48"/>
    <w:rsid w:val="00EB2E3A"/>
    <w:rsid w:val="00EB2E88"/>
    <w:rsid w:val="00EB31B4"/>
    <w:rsid w:val="00EB31E0"/>
    <w:rsid w:val="00EB32C1"/>
    <w:rsid w:val="00EB3526"/>
    <w:rsid w:val="00EB3554"/>
    <w:rsid w:val="00EB3581"/>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A09"/>
    <w:rsid w:val="00EB6A53"/>
    <w:rsid w:val="00EB6F04"/>
    <w:rsid w:val="00EB7355"/>
    <w:rsid w:val="00EB741B"/>
    <w:rsid w:val="00EB7619"/>
    <w:rsid w:val="00EB7996"/>
    <w:rsid w:val="00EB7AAF"/>
    <w:rsid w:val="00EB7ACC"/>
    <w:rsid w:val="00EC01D1"/>
    <w:rsid w:val="00EC02AE"/>
    <w:rsid w:val="00EC02C6"/>
    <w:rsid w:val="00EC03F8"/>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599"/>
    <w:rsid w:val="00EC2737"/>
    <w:rsid w:val="00EC2A59"/>
    <w:rsid w:val="00EC2DDB"/>
    <w:rsid w:val="00EC350A"/>
    <w:rsid w:val="00EC3518"/>
    <w:rsid w:val="00EC3A8B"/>
    <w:rsid w:val="00EC3B2E"/>
    <w:rsid w:val="00EC4052"/>
    <w:rsid w:val="00EC413B"/>
    <w:rsid w:val="00EC430F"/>
    <w:rsid w:val="00EC470C"/>
    <w:rsid w:val="00EC476C"/>
    <w:rsid w:val="00EC4A71"/>
    <w:rsid w:val="00EC4B6F"/>
    <w:rsid w:val="00EC4BA1"/>
    <w:rsid w:val="00EC4BB6"/>
    <w:rsid w:val="00EC4FE5"/>
    <w:rsid w:val="00EC50A6"/>
    <w:rsid w:val="00EC541E"/>
    <w:rsid w:val="00EC559D"/>
    <w:rsid w:val="00EC5681"/>
    <w:rsid w:val="00EC58DC"/>
    <w:rsid w:val="00EC5B44"/>
    <w:rsid w:val="00EC5E4A"/>
    <w:rsid w:val="00EC671D"/>
    <w:rsid w:val="00EC6DFA"/>
    <w:rsid w:val="00EC7119"/>
    <w:rsid w:val="00EC722D"/>
    <w:rsid w:val="00EC7E5D"/>
    <w:rsid w:val="00EC7ED9"/>
    <w:rsid w:val="00ED0176"/>
    <w:rsid w:val="00ED01B9"/>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7D7"/>
    <w:rsid w:val="00ED6A83"/>
    <w:rsid w:val="00ED6BD5"/>
    <w:rsid w:val="00ED7197"/>
    <w:rsid w:val="00ED71A3"/>
    <w:rsid w:val="00ED731D"/>
    <w:rsid w:val="00ED745E"/>
    <w:rsid w:val="00ED7753"/>
    <w:rsid w:val="00ED7A35"/>
    <w:rsid w:val="00ED7AA9"/>
    <w:rsid w:val="00ED7B15"/>
    <w:rsid w:val="00ED7F1D"/>
    <w:rsid w:val="00EE020B"/>
    <w:rsid w:val="00EE043D"/>
    <w:rsid w:val="00EE07E1"/>
    <w:rsid w:val="00EE0896"/>
    <w:rsid w:val="00EE0E28"/>
    <w:rsid w:val="00EE129D"/>
    <w:rsid w:val="00EE148A"/>
    <w:rsid w:val="00EE161C"/>
    <w:rsid w:val="00EE198E"/>
    <w:rsid w:val="00EE1F4F"/>
    <w:rsid w:val="00EE21AD"/>
    <w:rsid w:val="00EE24A0"/>
    <w:rsid w:val="00EE2A20"/>
    <w:rsid w:val="00EE2A52"/>
    <w:rsid w:val="00EE3623"/>
    <w:rsid w:val="00EE3805"/>
    <w:rsid w:val="00EE38B7"/>
    <w:rsid w:val="00EE3B58"/>
    <w:rsid w:val="00EE3D5A"/>
    <w:rsid w:val="00EE40CD"/>
    <w:rsid w:val="00EE4172"/>
    <w:rsid w:val="00EE4275"/>
    <w:rsid w:val="00EE4454"/>
    <w:rsid w:val="00EE44CF"/>
    <w:rsid w:val="00EE4658"/>
    <w:rsid w:val="00EE4AC4"/>
    <w:rsid w:val="00EE53F0"/>
    <w:rsid w:val="00EE5823"/>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FD9"/>
    <w:rsid w:val="00EF38CF"/>
    <w:rsid w:val="00EF3C29"/>
    <w:rsid w:val="00EF4019"/>
    <w:rsid w:val="00EF451B"/>
    <w:rsid w:val="00EF480B"/>
    <w:rsid w:val="00EF4854"/>
    <w:rsid w:val="00EF4B1F"/>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2D0"/>
    <w:rsid w:val="00F0138E"/>
    <w:rsid w:val="00F01864"/>
    <w:rsid w:val="00F01A24"/>
    <w:rsid w:val="00F01AB4"/>
    <w:rsid w:val="00F01CB6"/>
    <w:rsid w:val="00F01D60"/>
    <w:rsid w:val="00F01E88"/>
    <w:rsid w:val="00F01F56"/>
    <w:rsid w:val="00F020D5"/>
    <w:rsid w:val="00F02657"/>
    <w:rsid w:val="00F027C0"/>
    <w:rsid w:val="00F02952"/>
    <w:rsid w:val="00F02B8C"/>
    <w:rsid w:val="00F03408"/>
    <w:rsid w:val="00F03672"/>
    <w:rsid w:val="00F03951"/>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CB"/>
    <w:rsid w:val="00F07EED"/>
    <w:rsid w:val="00F10070"/>
    <w:rsid w:val="00F101E9"/>
    <w:rsid w:val="00F10EBF"/>
    <w:rsid w:val="00F10FE8"/>
    <w:rsid w:val="00F112F7"/>
    <w:rsid w:val="00F1150A"/>
    <w:rsid w:val="00F117B6"/>
    <w:rsid w:val="00F1193F"/>
    <w:rsid w:val="00F11BB0"/>
    <w:rsid w:val="00F11BD5"/>
    <w:rsid w:val="00F1233C"/>
    <w:rsid w:val="00F12459"/>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4C9"/>
    <w:rsid w:val="00F155CB"/>
    <w:rsid w:val="00F156C9"/>
    <w:rsid w:val="00F1594C"/>
    <w:rsid w:val="00F15AD0"/>
    <w:rsid w:val="00F15C6C"/>
    <w:rsid w:val="00F1669F"/>
    <w:rsid w:val="00F168F8"/>
    <w:rsid w:val="00F169B6"/>
    <w:rsid w:val="00F16BB3"/>
    <w:rsid w:val="00F16ED2"/>
    <w:rsid w:val="00F171CD"/>
    <w:rsid w:val="00F17344"/>
    <w:rsid w:val="00F17409"/>
    <w:rsid w:val="00F17925"/>
    <w:rsid w:val="00F17B1B"/>
    <w:rsid w:val="00F17EF4"/>
    <w:rsid w:val="00F20143"/>
    <w:rsid w:val="00F208E0"/>
    <w:rsid w:val="00F20A0B"/>
    <w:rsid w:val="00F20C6B"/>
    <w:rsid w:val="00F21499"/>
    <w:rsid w:val="00F216A3"/>
    <w:rsid w:val="00F21DF5"/>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033"/>
    <w:rsid w:val="00F25455"/>
    <w:rsid w:val="00F256E8"/>
    <w:rsid w:val="00F25859"/>
    <w:rsid w:val="00F25B5C"/>
    <w:rsid w:val="00F25E39"/>
    <w:rsid w:val="00F26057"/>
    <w:rsid w:val="00F26517"/>
    <w:rsid w:val="00F26647"/>
    <w:rsid w:val="00F26DBE"/>
    <w:rsid w:val="00F27090"/>
    <w:rsid w:val="00F275BF"/>
    <w:rsid w:val="00F27661"/>
    <w:rsid w:val="00F301B0"/>
    <w:rsid w:val="00F3049F"/>
    <w:rsid w:val="00F30533"/>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1E6"/>
    <w:rsid w:val="00F355A4"/>
    <w:rsid w:val="00F35AB3"/>
    <w:rsid w:val="00F35C9D"/>
    <w:rsid w:val="00F35ECC"/>
    <w:rsid w:val="00F362C0"/>
    <w:rsid w:val="00F3658B"/>
    <w:rsid w:val="00F366B3"/>
    <w:rsid w:val="00F366BE"/>
    <w:rsid w:val="00F36C74"/>
    <w:rsid w:val="00F36CC8"/>
    <w:rsid w:val="00F36FA5"/>
    <w:rsid w:val="00F37995"/>
    <w:rsid w:val="00F379A5"/>
    <w:rsid w:val="00F37A97"/>
    <w:rsid w:val="00F37EED"/>
    <w:rsid w:val="00F37F2C"/>
    <w:rsid w:val="00F4003D"/>
    <w:rsid w:val="00F402FF"/>
    <w:rsid w:val="00F40373"/>
    <w:rsid w:val="00F4038D"/>
    <w:rsid w:val="00F40587"/>
    <w:rsid w:val="00F40627"/>
    <w:rsid w:val="00F4066E"/>
    <w:rsid w:val="00F40A96"/>
    <w:rsid w:val="00F40D2F"/>
    <w:rsid w:val="00F411DF"/>
    <w:rsid w:val="00F413EF"/>
    <w:rsid w:val="00F41755"/>
    <w:rsid w:val="00F417FB"/>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9A7"/>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1FC1"/>
    <w:rsid w:val="00F522C7"/>
    <w:rsid w:val="00F52491"/>
    <w:rsid w:val="00F5258F"/>
    <w:rsid w:val="00F52656"/>
    <w:rsid w:val="00F527B9"/>
    <w:rsid w:val="00F528B4"/>
    <w:rsid w:val="00F52910"/>
    <w:rsid w:val="00F52AD7"/>
    <w:rsid w:val="00F52B53"/>
    <w:rsid w:val="00F52D93"/>
    <w:rsid w:val="00F53300"/>
    <w:rsid w:val="00F53538"/>
    <w:rsid w:val="00F53B39"/>
    <w:rsid w:val="00F53F25"/>
    <w:rsid w:val="00F53F70"/>
    <w:rsid w:val="00F54143"/>
    <w:rsid w:val="00F54341"/>
    <w:rsid w:val="00F5450A"/>
    <w:rsid w:val="00F54610"/>
    <w:rsid w:val="00F54C5F"/>
    <w:rsid w:val="00F54E6F"/>
    <w:rsid w:val="00F54F94"/>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310"/>
    <w:rsid w:val="00F63E7C"/>
    <w:rsid w:val="00F64006"/>
    <w:rsid w:val="00F64564"/>
    <w:rsid w:val="00F645DF"/>
    <w:rsid w:val="00F64811"/>
    <w:rsid w:val="00F6482B"/>
    <w:rsid w:val="00F649DB"/>
    <w:rsid w:val="00F64BA7"/>
    <w:rsid w:val="00F64C57"/>
    <w:rsid w:val="00F64E88"/>
    <w:rsid w:val="00F64E90"/>
    <w:rsid w:val="00F64F68"/>
    <w:rsid w:val="00F64F71"/>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6ED"/>
    <w:rsid w:val="00F71880"/>
    <w:rsid w:val="00F71D28"/>
    <w:rsid w:val="00F720C1"/>
    <w:rsid w:val="00F723A8"/>
    <w:rsid w:val="00F725C9"/>
    <w:rsid w:val="00F72A43"/>
    <w:rsid w:val="00F72BEE"/>
    <w:rsid w:val="00F72C4A"/>
    <w:rsid w:val="00F73027"/>
    <w:rsid w:val="00F73170"/>
    <w:rsid w:val="00F7348F"/>
    <w:rsid w:val="00F735AF"/>
    <w:rsid w:val="00F7360F"/>
    <w:rsid w:val="00F7377A"/>
    <w:rsid w:val="00F73967"/>
    <w:rsid w:val="00F74347"/>
    <w:rsid w:val="00F74BAE"/>
    <w:rsid w:val="00F74C3D"/>
    <w:rsid w:val="00F74D4A"/>
    <w:rsid w:val="00F750CF"/>
    <w:rsid w:val="00F75227"/>
    <w:rsid w:val="00F754E0"/>
    <w:rsid w:val="00F757D7"/>
    <w:rsid w:val="00F75809"/>
    <w:rsid w:val="00F75D35"/>
    <w:rsid w:val="00F75E09"/>
    <w:rsid w:val="00F75F60"/>
    <w:rsid w:val="00F76528"/>
    <w:rsid w:val="00F768E2"/>
    <w:rsid w:val="00F76FC9"/>
    <w:rsid w:val="00F7722F"/>
    <w:rsid w:val="00F772CB"/>
    <w:rsid w:val="00F77930"/>
    <w:rsid w:val="00F77A2A"/>
    <w:rsid w:val="00F77A9A"/>
    <w:rsid w:val="00F77D33"/>
    <w:rsid w:val="00F77F61"/>
    <w:rsid w:val="00F801AD"/>
    <w:rsid w:val="00F80398"/>
    <w:rsid w:val="00F80408"/>
    <w:rsid w:val="00F80CB0"/>
    <w:rsid w:val="00F80F02"/>
    <w:rsid w:val="00F80F81"/>
    <w:rsid w:val="00F81185"/>
    <w:rsid w:val="00F812DD"/>
    <w:rsid w:val="00F812F0"/>
    <w:rsid w:val="00F81361"/>
    <w:rsid w:val="00F815D1"/>
    <w:rsid w:val="00F815E7"/>
    <w:rsid w:val="00F817EF"/>
    <w:rsid w:val="00F81A2D"/>
    <w:rsid w:val="00F82204"/>
    <w:rsid w:val="00F82A27"/>
    <w:rsid w:val="00F82F02"/>
    <w:rsid w:val="00F8353B"/>
    <w:rsid w:val="00F838D2"/>
    <w:rsid w:val="00F8395D"/>
    <w:rsid w:val="00F8400B"/>
    <w:rsid w:val="00F846CA"/>
    <w:rsid w:val="00F84850"/>
    <w:rsid w:val="00F848F8"/>
    <w:rsid w:val="00F84B55"/>
    <w:rsid w:val="00F854C3"/>
    <w:rsid w:val="00F857FE"/>
    <w:rsid w:val="00F85A65"/>
    <w:rsid w:val="00F85EAB"/>
    <w:rsid w:val="00F8610C"/>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986"/>
    <w:rsid w:val="00F92E84"/>
    <w:rsid w:val="00F92F27"/>
    <w:rsid w:val="00F92F38"/>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BC8"/>
    <w:rsid w:val="00F97CFA"/>
    <w:rsid w:val="00FA00CA"/>
    <w:rsid w:val="00FA0226"/>
    <w:rsid w:val="00FA0610"/>
    <w:rsid w:val="00FA078A"/>
    <w:rsid w:val="00FA07DB"/>
    <w:rsid w:val="00FA09C6"/>
    <w:rsid w:val="00FA0AAC"/>
    <w:rsid w:val="00FA0B22"/>
    <w:rsid w:val="00FA0C55"/>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1E4"/>
    <w:rsid w:val="00FA4E13"/>
    <w:rsid w:val="00FA4E85"/>
    <w:rsid w:val="00FA4EE6"/>
    <w:rsid w:val="00FA54AA"/>
    <w:rsid w:val="00FA5531"/>
    <w:rsid w:val="00FA59CA"/>
    <w:rsid w:val="00FA5A86"/>
    <w:rsid w:val="00FA6015"/>
    <w:rsid w:val="00FA6261"/>
    <w:rsid w:val="00FA67CC"/>
    <w:rsid w:val="00FA69BF"/>
    <w:rsid w:val="00FA6E77"/>
    <w:rsid w:val="00FA74A3"/>
    <w:rsid w:val="00FA7FA8"/>
    <w:rsid w:val="00FB0949"/>
    <w:rsid w:val="00FB0B36"/>
    <w:rsid w:val="00FB0F60"/>
    <w:rsid w:val="00FB0FB7"/>
    <w:rsid w:val="00FB1231"/>
    <w:rsid w:val="00FB1A5E"/>
    <w:rsid w:val="00FB1C9F"/>
    <w:rsid w:val="00FB2213"/>
    <w:rsid w:val="00FB2217"/>
    <w:rsid w:val="00FB2871"/>
    <w:rsid w:val="00FB2894"/>
    <w:rsid w:val="00FB2C4A"/>
    <w:rsid w:val="00FB2D49"/>
    <w:rsid w:val="00FB325E"/>
    <w:rsid w:val="00FB349A"/>
    <w:rsid w:val="00FB361D"/>
    <w:rsid w:val="00FB3626"/>
    <w:rsid w:val="00FB39DC"/>
    <w:rsid w:val="00FB3BD6"/>
    <w:rsid w:val="00FB3CA3"/>
    <w:rsid w:val="00FB4071"/>
    <w:rsid w:val="00FB419C"/>
    <w:rsid w:val="00FB4210"/>
    <w:rsid w:val="00FB4442"/>
    <w:rsid w:val="00FB4A0F"/>
    <w:rsid w:val="00FB4EF2"/>
    <w:rsid w:val="00FB5436"/>
    <w:rsid w:val="00FB5601"/>
    <w:rsid w:val="00FB59B8"/>
    <w:rsid w:val="00FB59EA"/>
    <w:rsid w:val="00FB5A86"/>
    <w:rsid w:val="00FB5AA9"/>
    <w:rsid w:val="00FB5E50"/>
    <w:rsid w:val="00FB6006"/>
    <w:rsid w:val="00FB6257"/>
    <w:rsid w:val="00FB6402"/>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C51"/>
    <w:rsid w:val="00FC2281"/>
    <w:rsid w:val="00FC248A"/>
    <w:rsid w:val="00FC27B7"/>
    <w:rsid w:val="00FC28C0"/>
    <w:rsid w:val="00FC2960"/>
    <w:rsid w:val="00FC2AA1"/>
    <w:rsid w:val="00FC2E14"/>
    <w:rsid w:val="00FC2FC5"/>
    <w:rsid w:val="00FC3158"/>
    <w:rsid w:val="00FC316D"/>
    <w:rsid w:val="00FC31A3"/>
    <w:rsid w:val="00FC31BD"/>
    <w:rsid w:val="00FC35AB"/>
    <w:rsid w:val="00FC39F2"/>
    <w:rsid w:val="00FC3BC3"/>
    <w:rsid w:val="00FC3DD4"/>
    <w:rsid w:val="00FC3EBF"/>
    <w:rsid w:val="00FC41C9"/>
    <w:rsid w:val="00FC45D7"/>
    <w:rsid w:val="00FC4745"/>
    <w:rsid w:val="00FC4923"/>
    <w:rsid w:val="00FC4CC1"/>
    <w:rsid w:val="00FC4F76"/>
    <w:rsid w:val="00FC50C1"/>
    <w:rsid w:val="00FC5240"/>
    <w:rsid w:val="00FC5260"/>
    <w:rsid w:val="00FC563C"/>
    <w:rsid w:val="00FC578E"/>
    <w:rsid w:val="00FC5966"/>
    <w:rsid w:val="00FC598D"/>
    <w:rsid w:val="00FC5C93"/>
    <w:rsid w:val="00FC622D"/>
    <w:rsid w:val="00FC6382"/>
    <w:rsid w:val="00FC6F12"/>
    <w:rsid w:val="00FC6FAE"/>
    <w:rsid w:val="00FC740C"/>
    <w:rsid w:val="00FC7425"/>
    <w:rsid w:val="00FC7474"/>
    <w:rsid w:val="00FC754D"/>
    <w:rsid w:val="00FC764A"/>
    <w:rsid w:val="00FC79D0"/>
    <w:rsid w:val="00FC7CAA"/>
    <w:rsid w:val="00FC7CD8"/>
    <w:rsid w:val="00FC7CE0"/>
    <w:rsid w:val="00FD0121"/>
    <w:rsid w:val="00FD0157"/>
    <w:rsid w:val="00FD057D"/>
    <w:rsid w:val="00FD07DA"/>
    <w:rsid w:val="00FD09D8"/>
    <w:rsid w:val="00FD0CA6"/>
    <w:rsid w:val="00FD0D24"/>
    <w:rsid w:val="00FD10A7"/>
    <w:rsid w:val="00FD1442"/>
    <w:rsid w:val="00FD1457"/>
    <w:rsid w:val="00FD151A"/>
    <w:rsid w:val="00FD1635"/>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3DD"/>
    <w:rsid w:val="00FD55FC"/>
    <w:rsid w:val="00FD5822"/>
    <w:rsid w:val="00FD59AF"/>
    <w:rsid w:val="00FD5C38"/>
    <w:rsid w:val="00FD5E51"/>
    <w:rsid w:val="00FD63FD"/>
    <w:rsid w:val="00FD669E"/>
    <w:rsid w:val="00FD66BE"/>
    <w:rsid w:val="00FD6973"/>
    <w:rsid w:val="00FD6DCD"/>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A"/>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69E"/>
    <w:rsid w:val="00FE5CF5"/>
    <w:rsid w:val="00FE60C3"/>
    <w:rsid w:val="00FE613B"/>
    <w:rsid w:val="00FE619C"/>
    <w:rsid w:val="00FE67DA"/>
    <w:rsid w:val="00FE6869"/>
    <w:rsid w:val="00FE6902"/>
    <w:rsid w:val="00FE69EE"/>
    <w:rsid w:val="00FE6D8F"/>
    <w:rsid w:val="00FE7246"/>
    <w:rsid w:val="00FE7330"/>
    <w:rsid w:val="00FE7442"/>
    <w:rsid w:val="00FE751D"/>
    <w:rsid w:val="00FE764D"/>
    <w:rsid w:val="00FE7693"/>
    <w:rsid w:val="00FE7696"/>
    <w:rsid w:val="00FE7EC7"/>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2EB8"/>
    <w:rsid w:val="00FF34BC"/>
    <w:rsid w:val="00FF3640"/>
    <w:rsid w:val="00FF36E2"/>
    <w:rsid w:val="00FF37A3"/>
    <w:rsid w:val="00FF3B33"/>
    <w:rsid w:val="00FF3B8D"/>
    <w:rsid w:val="00FF3BCC"/>
    <w:rsid w:val="00FF3DB8"/>
    <w:rsid w:val="00FF3FBD"/>
    <w:rsid w:val="00FF415F"/>
    <w:rsid w:val="00FF436C"/>
    <w:rsid w:val="00FF483D"/>
    <w:rsid w:val="00FF4DC3"/>
    <w:rsid w:val="00FF4EB6"/>
    <w:rsid w:val="00FF4EC5"/>
    <w:rsid w:val="00FF4FA5"/>
    <w:rsid w:val="00FF53C6"/>
    <w:rsid w:val="00FF5829"/>
    <w:rsid w:val="00FF5857"/>
    <w:rsid w:val="00FF612A"/>
    <w:rsid w:val="00FF621B"/>
    <w:rsid w:val="00FF6363"/>
    <w:rsid w:val="00FF65A3"/>
    <w:rsid w:val="00FF6634"/>
    <w:rsid w:val="00FF67E2"/>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BE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qFormat/>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styleId="NormalWeb">
    <w:name w:val="Normal (Web)"/>
    <w:basedOn w:val="Normal"/>
    <w:uiPriority w:val="99"/>
    <w:semiHidden/>
    <w:unhideWhenUsed/>
    <w:qFormat/>
    <w:rsid w:val="00E963A3"/>
    <w:pPr>
      <w:overflowPunct/>
      <w:autoSpaceDE/>
      <w:autoSpaceDN/>
      <w:adjustRightInd/>
      <w:spacing w:before="100" w:beforeAutospacing="1" w:after="100" w:afterAutospacing="1" w:line="240" w:lineRule="auto"/>
      <w:jc w:val="left"/>
      <w:textAlignment w:val="auto"/>
    </w:pPr>
    <w:rPr>
      <w:rFonts w:ascii="Arial" w:hAnsi="Arial"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448669555">
      <w:bodyDiv w:val="1"/>
      <w:marLeft w:val="0"/>
      <w:marRight w:val="0"/>
      <w:marTop w:val="0"/>
      <w:marBottom w:val="0"/>
      <w:divBdr>
        <w:top w:val="none" w:sz="0" w:space="0" w:color="auto"/>
        <w:left w:val="none" w:sz="0" w:space="0" w:color="auto"/>
        <w:bottom w:val="none" w:sz="0" w:space="0" w:color="auto"/>
        <w:right w:val="none" w:sz="0" w:space="0" w:color="auto"/>
      </w:divBdr>
      <w:divsChild>
        <w:div w:id="1702243071">
          <w:marLeft w:val="605"/>
          <w:marRight w:val="0"/>
          <w:marTop w:val="40"/>
          <w:marBottom w:val="8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5578</TotalTime>
  <Pages>15</Pages>
  <Words>4782</Words>
  <Characters>27264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RAN2#124</cp:lastModifiedBy>
  <cp:revision>6068</cp:revision>
  <cp:lastPrinted>2018-04-04T09:40:00Z</cp:lastPrinted>
  <dcterms:created xsi:type="dcterms:W3CDTF">2018-11-01T12:39:00Z</dcterms:created>
  <dcterms:modified xsi:type="dcterms:W3CDTF">2023-11-03T06:37:00Z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ies>
</file>